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48E5" w14:textId="30DCCB0C" w:rsidR="001C399B" w:rsidRDefault="001C399B" w:rsidP="001C399B">
      <w:pPr>
        <w:pStyle w:val="CRCoverPage"/>
        <w:tabs>
          <w:tab w:val="right" w:pos="9639"/>
        </w:tabs>
        <w:spacing w:after="0"/>
        <w:rPr>
          <w:b/>
          <w:i/>
          <w:noProof/>
          <w:sz w:val="28"/>
        </w:rPr>
      </w:pPr>
      <w:bookmarkStart w:id="0" w:name="_Hlk189740816"/>
      <w:bookmarkStart w:id="1" w:name="_Toc171467051"/>
      <w:r w:rsidRPr="00E17966">
        <w:rPr>
          <w:b/>
          <w:noProof/>
          <w:sz w:val="24"/>
        </w:rPr>
        <w:t xml:space="preserve">3GPP TSG-RAN WG2 </w:t>
      </w:r>
      <w:r>
        <w:rPr>
          <w:b/>
          <w:noProof/>
          <w:sz w:val="24"/>
        </w:rPr>
        <w:t>#12</w:t>
      </w:r>
      <w:r w:rsidR="009A5C73">
        <w:rPr>
          <w:b/>
          <w:noProof/>
          <w:sz w:val="24"/>
        </w:rPr>
        <w:t>9</w:t>
      </w:r>
      <w:r>
        <w:rPr>
          <w:b/>
          <w:i/>
          <w:noProof/>
          <w:sz w:val="28"/>
        </w:rPr>
        <w:tab/>
      </w:r>
      <w:r w:rsidR="009157DD">
        <w:fldChar w:fldCharType="begin"/>
      </w:r>
      <w:r w:rsidR="009157DD">
        <w:instrText xml:space="preserve"> DOCPROPERTY  Tdoc#  \* MERGEFORMAT </w:instrText>
      </w:r>
      <w:r w:rsidR="009157DD">
        <w:fldChar w:fldCharType="separate"/>
      </w:r>
      <w:r w:rsidR="00335897" w:rsidRPr="00335897">
        <w:rPr>
          <w:b/>
          <w:i/>
          <w:noProof/>
          <w:sz w:val="28"/>
        </w:rPr>
        <w:t>R2-2501409</w:t>
      </w:r>
      <w:r w:rsidR="009157DD">
        <w:rPr>
          <w:b/>
          <w:i/>
          <w:noProof/>
          <w:sz w:val="28"/>
        </w:rPr>
        <w:fldChar w:fldCharType="end"/>
      </w:r>
    </w:p>
    <w:p w14:paraId="1454391C" w14:textId="7337EB20" w:rsidR="001C399B" w:rsidRDefault="009A5C73" w:rsidP="001C399B">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sidR="001C399B">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7777777" w:rsidR="001C399B" w:rsidRPr="00410371" w:rsidRDefault="008D45B9" w:rsidP="00BF5AEF">
            <w:pPr>
              <w:pStyle w:val="CRCoverPage"/>
              <w:spacing w:after="0"/>
              <w:jc w:val="right"/>
              <w:rPr>
                <w:b/>
                <w:noProof/>
                <w:sz w:val="28"/>
              </w:rPr>
            </w:pPr>
            <w:fldSimple w:instr=" DOCPROPERTY  Spec#  \* MERGEFORMAT ">
              <w:r w:rsidR="001C399B">
                <w:rPr>
                  <w:b/>
                  <w:noProof/>
                  <w:sz w:val="28"/>
                </w:rPr>
                <w:t>38.331</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2D7CB612" w:rsidR="001C399B" w:rsidRPr="00410371" w:rsidRDefault="008D45B9" w:rsidP="00BF5AEF">
            <w:pPr>
              <w:pStyle w:val="CRCoverPage"/>
              <w:spacing w:after="0"/>
              <w:rPr>
                <w:noProof/>
              </w:rPr>
            </w:pPr>
            <w:fldSimple w:instr=" DOCPROPERTY  Cr#  \* MERGEFORMAT ">
              <w:r w:rsidR="0032244D">
                <w:rPr>
                  <w:b/>
                  <w:noProof/>
                  <w:sz w:val="28"/>
                </w:rPr>
                <w:t>5237</w:t>
              </w:r>
            </w:fldSimple>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0949A6CB" w:rsidR="001C399B" w:rsidRPr="0032244D" w:rsidRDefault="00335897" w:rsidP="00BF5AEF">
            <w:pPr>
              <w:pStyle w:val="CRCoverPage"/>
              <w:spacing w:after="0"/>
              <w:jc w:val="center"/>
              <w:rPr>
                <w:b/>
                <w:bCs/>
                <w:noProof/>
                <w:sz w:val="28"/>
                <w:szCs w:val="28"/>
              </w:rPr>
            </w:pPr>
            <w:r>
              <w:rPr>
                <w:b/>
                <w:bCs/>
                <w:sz w:val="28"/>
                <w:szCs w:val="28"/>
              </w:rPr>
              <w:t>1</w:t>
            </w:r>
            <w:r w:rsidR="00D440E7" w:rsidRPr="0032244D">
              <w:rPr>
                <w:b/>
                <w:bCs/>
                <w:sz w:val="28"/>
                <w:szCs w:val="28"/>
              </w:rPr>
              <w:fldChar w:fldCharType="begin"/>
            </w:r>
            <w:r w:rsidR="00D440E7" w:rsidRPr="0032244D">
              <w:rPr>
                <w:b/>
                <w:bCs/>
                <w:sz w:val="28"/>
                <w:szCs w:val="28"/>
              </w:rPr>
              <w:instrText xml:space="preserve"> DOCPROPERTY  Revision  \* MERGEFORMAT </w:instrText>
            </w:r>
            <w:r w:rsidR="009157DD">
              <w:rPr>
                <w:b/>
                <w:bCs/>
                <w:sz w:val="28"/>
                <w:szCs w:val="28"/>
              </w:rPr>
              <w:fldChar w:fldCharType="separate"/>
            </w:r>
            <w:r w:rsidR="00D440E7" w:rsidRPr="0032244D">
              <w:rPr>
                <w:b/>
                <w:bCs/>
                <w:noProof/>
                <w:sz w:val="28"/>
                <w:szCs w:val="28"/>
              </w:rPr>
              <w:fldChar w:fldCharType="end"/>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59BB2C6F" w:rsidR="001C399B" w:rsidRPr="00410371" w:rsidRDefault="008D45B9" w:rsidP="00BF5AEF">
            <w:pPr>
              <w:pStyle w:val="CRCoverPage"/>
              <w:spacing w:after="0"/>
              <w:jc w:val="center"/>
              <w:rPr>
                <w:noProof/>
                <w:sz w:val="28"/>
              </w:rPr>
            </w:pPr>
            <w:fldSimple w:instr=" DOCPROPERTY  Version  \* MERGEFORMAT ">
              <w:r w:rsidR="001C399B">
                <w:rPr>
                  <w:b/>
                  <w:noProof/>
                  <w:sz w:val="28"/>
                </w:rPr>
                <w:t>1</w:t>
              </w:r>
              <w:r w:rsidR="00A91649">
                <w:rPr>
                  <w:b/>
                  <w:noProof/>
                  <w:sz w:val="28"/>
                </w:rPr>
                <w:t>7</w:t>
              </w:r>
              <w:r w:rsidR="001C399B">
                <w:rPr>
                  <w:b/>
                  <w:noProof/>
                  <w:sz w:val="28"/>
                </w:rPr>
                <w:t>.</w:t>
              </w:r>
              <w:r w:rsidR="00A91649">
                <w:rPr>
                  <w:b/>
                  <w:noProof/>
                  <w:sz w:val="28"/>
                </w:rPr>
                <w:t>11</w:t>
              </w:r>
              <w:r w:rsidR="001C399B">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50EF3CA5" w:rsidR="001C399B" w:rsidRDefault="00B61BEB"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2FA7BC4A" w:rsidR="001C399B" w:rsidRDefault="00B61BEB"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bookmarkStart w:id="3" w:name="_Hlk1897409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37CA3E1" w:rsidR="001C399B" w:rsidRDefault="008D45B9" w:rsidP="00BF5AEF">
            <w:pPr>
              <w:pStyle w:val="CRCoverPage"/>
              <w:spacing w:after="0"/>
              <w:ind w:left="100"/>
              <w:rPr>
                <w:noProof/>
              </w:rPr>
            </w:pPr>
            <w:fldSimple w:instr=" DOCPROPERTY  CrTitle  \* MERGEFORMAT ">
              <w:r w:rsidR="00B61BEB">
                <w:t xml:space="preserve">Corrections to </w:t>
              </w:r>
              <w:r w:rsidR="00B61BEB" w:rsidRPr="0084103E">
                <w:rPr>
                  <w:noProof/>
                </w:rPr>
                <w:t>ntn-PolarizationUL</w:t>
              </w:r>
              <w:r w:rsidR="00B61BEB">
                <w:t xml:space="preserve"> </w:t>
              </w:r>
            </w:fldSimple>
          </w:p>
        </w:tc>
      </w:tr>
      <w:bookmarkEnd w:id="3"/>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77777777" w:rsidR="001C399B" w:rsidRDefault="008D45B9" w:rsidP="00BF5AEF">
            <w:pPr>
              <w:pStyle w:val="CRCoverPage"/>
              <w:spacing w:after="0"/>
              <w:ind w:left="100"/>
              <w:rPr>
                <w:noProof/>
              </w:rPr>
            </w:pPr>
            <w:fldSimple w:instr=" DOCPROPERTY  SourceIfWg  \* MERGEFORMAT ">
              <w:r w:rsidR="001C399B">
                <w:rPr>
                  <w:noProof/>
                </w:rPr>
                <w:t>Ericsson</w:t>
              </w:r>
            </w:fldSimple>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8D45B9" w:rsidP="00BF5AEF">
            <w:pPr>
              <w:pStyle w:val="CRCoverPage"/>
              <w:spacing w:after="0"/>
              <w:ind w:left="100"/>
              <w:rPr>
                <w:noProof/>
              </w:rPr>
            </w:pPr>
            <w:fldSimple w:instr=" DOCPROPERTY  SourceIfTsg  \* MERGEFORMAT ">
              <w:r w:rsidR="001C399B">
                <w:rPr>
                  <w:noProof/>
                </w:rPr>
                <w:t>R2</w:t>
              </w:r>
            </w:fldSimple>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bookmarkStart w:id="4" w:name="_Hlk189740970"/>
            <w:r>
              <w:rPr>
                <w:b/>
                <w:i/>
                <w:noProof/>
              </w:rPr>
              <w:t>Work item code:</w:t>
            </w:r>
          </w:p>
        </w:tc>
        <w:tc>
          <w:tcPr>
            <w:tcW w:w="3686" w:type="dxa"/>
            <w:gridSpan w:val="5"/>
            <w:shd w:val="pct30" w:color="FFFF00" w:fill="auto"/>
          </w:tcPr>
          <w:p w14:paraId="2D33D39B" w14:textId="78EC5B08" w:rsidR="001C399B" w:rsidRDefault="00B61BEB" w:rsidP="00BF5AEF">
            <w:pPr>
              <w:pStyle w:val="CRCoverPage"/>
              <w:spacing w:after="0"/>
              <w:ind w:left="100"/>
              <w:rPr>
                <w:noProof/>
              </w:rPr>
            </w:pPr>
            <w:proofErr w:type="spellStart"/>
            <w:r w:rsidRPr="00DB2F94">
              <w:t>NR_NTN_solutions</w:t>
            </w:r>
            <w:proofErr w:type="spellEnd"/>
            <w:r w:rsidRPr="00DB2F94">
              <w:t>-Core</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3A5030E2" w:rsidR="001C399B" w:rsidRDefault="008D45B9" w:rsidP="00BF5AEF">
            <w:pPr>
              <w:pStyle w:val="CRCoverPage"/>
              <w:spacing w:after="0"/>
              <w:ind w:left="100"/>
              <w:rPr>
                <w:noProof/>
              </w:rPr>
            </w:pPr>
            <w:fldSimple w:instr=" DOCPROPERTY  ResDate  \* MERGEFORMAT ">
              <w:r w:rsidR="001C399B">
                <w:rPr>
                  <w:noProof/>
                </w:rPr>
                <w:t>202</w:t>
              </w:r>
              <w:r w:rsidR="009A5C73">
                <w:rPr>
                  <w:noProof/>
                </w:rPr>
                <w:t>5</w:t>
              </w:r>
              <w:r w:rsidR="001C399B">
                <w:rPr>
                  <w:noProof/>
                </w:rPr>
                <w:t>-</w:t>
              </w:r>
              <w:r w:rsidR="009A5C73">
                <w:rPr>
                  <w:noProof/>
                </w:rPr>
                <w:t>02</w:t>
              </w:r>
              <w:r w:rsidR="001C399B">
                <w:rPr>
                  <w:noProof/>
                </w:rPr>
                <w:t>-</w:t>
              </w:r>
              <w:r w:rsidR="00574A3B">
                <w:rPr>
                  <w:noProof/>
                </w:rPr>
                <w:t>19</w:t>
              </w:r>
            </w:fldSimple>
          </w:p>
        </w:tc>
      </w:tr>
      <w:bookmarkEnd w:id="4"/>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4E23E399" w:rsidR="001C399B" w:rsidRPr="00A670C8" w:rsidRDefault="00A91649" w:rsidP="00BF5AEF">
            <w:pPr>
              <w:pStyle w:val="CRCoverPage"/>
              <w:spacing w:after="0"/>
              <w:ind w:left="100" w:right="-609"/>
              <w:rPr>
                <w:b/>
                <w:bCs/>
                <w:noProof/>
              </w:rPr>
            </w:pPr>
            <w:r>
              <w:rPr>
                <w:b/>
                <w:bCs/>
              </w:rP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FD45F96" w:rsidR="001C399B" w:rsidRDefault="00A670C8" w:rsidP="00BF5AEF">
            <w:pPr>
              <w:pStyle w:val="CRCoverPage"/>
              <w:spacing w:after="0"/>
              <w:ind w:left="100"/>
              <w:rPr>
                <w:noProof/>
              </w:rPr>
            </w:pPr>
            <w:r>
              <w:t>Rel-1</w:t>
            </w:r>
            <w:r w:rsidR="00A91649">
              <w:t>7</w:t>
            </w:r>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E44B2" w14:textId="3C51F441" w:rsidR="0084103E" w:rsidRPr="0084103E" w:rsidRDefault="0084103E" w:rsidP="0084103E">
            <w:pPr>
              <w:pStyle w:val="CRCoverPage"/>
              <w:rPr>
                <w:noProof/>
                <w:lang w:val="en-US"/>
              </w:rPr>
            </w:pPr>
            <w:r w:rsidRPr="0084103E">
              <w:rPr>
                <w:noProof/>
              </w:rPr>
              <w:t xml:space="preserve">RAN2#128 discussed the inconsistent Need code for field ntn-PolarizationUL-r17 in IEs NTN-Config-r17 and in IE MeasObjectNR. </w:t>
            </w:r>
            <w:r>
              <w:rPr>
                <w:noProof/>
              </w:rPr>
              <w:t xml:space="preserve">The </w:t>
            </w:r>
            <w:r w:rsidRPr="0084103E">
              <w:rPr>
                <w:noProof/>
              </w:rPr>
              <w:t xml:space="preserve">Need Code </w:t>
            </w:r>
            <w:r w:rsidR="008801E4">
              <w:rPr>
                <w:noProof/>
              </w:rPr>
              <w:t xml:space="preserve">for </w:t>
            </w:r>
            <w:r w:rsidRPr="0084103E">
              <w:rPr>
                <w:noProof/>
              </w:rPr>
              <w:t xml:space="preserve">ntn-PolarizationUL-r17 is specified as Need R, but the field description indicates the UE behaviour upon absence of the field. It is stated that that UE assumes the same polarization for UL and DL (if </w:t>
            </w:r>
            <w:r w:rsidRPr="0084103E">
              <w:rPr>
                <w:i/>
                <w:iCs/>
                <w:noProof/>
                <w:lang w:val="en-SE"/>
              </w:rPr>
              <w:t>ntn-PolarizationDL</w:t>
            </w:r>
            <w:r w:rsidRPr="0084103E">
              <w:rPr>
                <w:noProof/>
                <w:lang w:val="en-SE"/>
              </w:rPr>
              <w:t xml:space="preserve"> is present</w:t>
            </w:r>
            <w:r w:rsidR="008801E4">
              <w:rPr>
                <w:noProof/>
                <w:lang w:val="en-SE"/>
              </w:rPr>
              <w:t>)</w:t>
            </w:r>
            <w:r w:rsidRPr="0084103E">
              <w:rPr>
                <w:noProof/>
                <w:lang w:val="en-US"/>
              </w:rPr>
              <w:t>. So clearly, the Need Code should be changed to Need S.</w:t>
            </w:r>
          </w:p>
          <w:p w14:paraId="359E1DBB" w14:textId="77777777" w:rsidR="0084103E" w:rsidRPr="0084103E" w:rsidRDefault="0084103E" w:rsidP="0084103E">
            <w:pPr>
              <w:pStyle w:val="CRCoverPage"/>
              <w:ind w:left="100"/>
              <w:rPr>
                <w:noProof/>
              </w:rPr>
            </w:pPr>
            <w:r w:rsidRPr="0084103E">
              <w:rPr>
                <w:noProof/>
              </w:rPr>
              <w:t>At RAN2#128, RAN2 agreed the following:</w:t>
            </w:r>
          </w:p>
          <w:p w14:paraId="0DE76A33" w14:textId="010904E8" w:rsidR="0084103E" w:rsidRPr="008801E4" w:rsidRDefault="008801E4" w:rsidP="0084103E">
            <w:pPr>
              <w:pStyle w:val="CRCoverPage"/>
              <w:ind w:left="100"/>
              <w:rPr>
                <w:b/>
                <w:bCs/>
                <w:noProof/>
              </w:rPr>
            </w:pPr>
            <w:r w:rsidRPr="008801E4">
              <w:rPr>
                <w:b/>
                <w:bCs/>
                <w:noProof/>
              </w:rPr>
              <w:t>-&gt;</w:t>
            </w:r>
            <w:r w:rsidR="0084103E" w:rsidRPr="008801E4">
              <w:rPr>
                <w:b/>
                <w:bCs/>
                <w:noProof/>
              </w:rPr>
              <w:t>    RAN2 understands that UL polarization is not needed for neighbour cells for RRM measurements</w:t>
            </w:r>
          </w:p>
          <w:p w14:paraId="01E1EE9D" w14:textId="20015565" w:rsidR="0084103E" w:rsidRPr="0084103E" w:rsidRDefault="008801E4" w:rsidP="0084103E">
            <w:pPr>
              <w:pStyle w:val="CRCoverPage"/>
              <w:ind w:left="100"/>
              <w:rPr>
                <w:b/>
                <w:bCs/>
                <w:noProof/>
              </w:rPr>
            </w:pPr>
            <w:r>
              <w:rPr>
                <w:b/>
                <w:bCs/>
                <w:noProof/>
              </w:rPr>
              <w:t>-&gt;</w:t>
            </w:r>
            <w:r w:rsidR="0084103E" w:rsidRPr="0084103E">
              <w:rPr>
                <w:b/>
                <w:bCs/>
                <w:noProof/>
              </w:rPr>
              <w:t>     We change the need code on ntn-PolarizationUL-r17 in MeasObjectNR from Need R to Need S (to be captured in the RRC rapporteur CR</w:t>
            </w:r>
            <w:r w:rsidR="0084103E">
              <w:rPr>
                <w:b/>
                <w:bCs/>
                <w:noProof/>
              </w:rPr>
              <w:t>)</w:t>
            </w:r>
          </w:p>
          <w:p w14:paraId="2F7E3498" w14:textId="50E4D6EA" w:rsidR="0084103E" w:rsidRPr="0084103E" w:rsidRDefault="0084103E" w:rsidP="0084103E">
            <w:pPr>
              <w:pStyle w:val="CRCoverPage"/>
              <w:ind w:left="100"/>
              <w:rPr>
                <w:noProof/>
              </w:rPr>
            </w:pPr>
            <w:r w:rsidRPr="0084103E">
              <w:rPr>
                <w:noProof/>
              </w:rPr>
              <w:t>We understand “for RRM measurements” concerns ntn-PolarizationUL-r17 in MeasObjectNR and in SIB19. No change was made to the specification</w:t>
            </w:r>
            <w:r w:rsidR="00B61BEB">
              <w:rPr>
                <w:noProof/>
              </w:rPr>
              <w:t xml:space="preserve"> to capture this</w:t>
            </w:r>
            <w:r w:rsidRPr="0084103E">
              <w:rPr>
                <w:noProof/>
              </w:rPr>
              <w:t>.</w:t>
            </w:r>
          </w:p>
          <w:p w14:paraId="17B48463" w14:textId="77777777" w:rsidR="0084103E" w:rsidRPr="0084103E" w:rsidRDefault="0084103E" w:rsidP="0084103E">
            <w:pPr>
              <w:pStyle w:val="CRCoverPage"/>
              <w:ind w:left="100"/>
              <w:rPr>
                <w:noProof/>
                <w:lang w:val="en-US"/>
              </w:rPr>
            </w:pPr>
            <w:r w:rsidRPr="0084103E">
              <w:rPr>
                <w:noProof/>
              </w:rPr>
              <w:t>Further, Need code for ntn-PolarizationUL-r17 in IE NTN-Config-r17 remains inconsistent with the field description.</w:t>
            </w:r>
          </w:p>
          <w:p w14:paraId="45046F34" w14:textId="77777777" w:rsidR="00135715" w:rsidRDefault="00135715" w:rsidP="00BF5AEF">
            <w:pPr>
              <w:pStyle w:val="CRCoverPage"/>
              <w:spacing w:after="0"/>
              <w:ind w:left="100"/>
              <w:rPr>
                <w:noProof/>
              </w:rPr>
            </w:pP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D7BDC" w14:textId="28CD0490" w:rsidR="00A54B46" w:rsidRDefault="00A54B46" w:rsidP="0084103E">
            <w:pPr>
              <w:pStyle w:val="CRCoverPage"/>
              <w:numPr>
                <w:ilvl w:val="0"/>
                <w:numId w:val="55"/>
              </w:numPr>
              <w:spacing w:after="0"/>
              <w:rPr>
                <w:noProof/>
              </w:rPr>
            </w:pPr>
            <w:r>
              <w:rPr>
                <w:noProof/>
              </w:rPr>
              <w:t xml:space="preserve">In IE </w:t>
            </w:r>
            <w:r>
              <w:rPr>
                <w:i/>
                <w:szCs w:val="22"/>
                <w:lang w:eastAsia="sv-SE"/>
              </w:rPr>
              <w:t>NTN-Config</w:t>
            </w:r>
            <w:r w:rsidRPr="006D0C02">
              <w:rPr>
                <w:i/>
                <w:szCs w:val="22"/>
                <w:lang w:eastAsia="sv-SE"/>
              </w:rPr>
              <w:t xml:space="preserve"> </w:t>
            </w:r>
            <w:r>
              <w:rPr>
                <w:noProof/>
              </w:rPr>
              <w:t xml:space="preserve">the Need code for </w:t>
            </w:r>
            <w:r w:rsidRPr="003C62BA">
              <w:rPr>
                <w:i/>
                <w:iCs/>
              </w:rPr>
              <w:t>ntn-PolarizationUL-r17</w:t>
            </w:r>
            <w:r>
              <w:rPr>
                <w:noProof/>
              </w:rPr>
              <w:t xml:space="preserve"> is changed from Need R to Need S. </w:t>
            </w:r>
            <w:r>
              <w:rPr>
                <w:noProof/>
              </w:rPr>
              <w:br/>
              <w:t xml:space="preserve">In field description of </w:t>
            </w:r>
            <w:r w:rsidRPr="00A54B46">
              <w:rPr>
                <w:i/>
                <w:iCs/>
                <w:noProof/>
              </w:rPr>
              <w:t>ntn-PolarizationUL</w:t>
            </w:r>
            <w:r w:rsidR="0084103E">
              <w:rPr>
                <w:i/>
                <w:iCs/>
                <w:noProof/>
              </w:rPr>
              <w:t>,</w:t>
            </w:r>
            <w:r>
              <w:rPr>
                <w:noProof/>
              </w:rPr>
              <w:t xml:space="preserve"> added that if both </w:t>
            </w:r>
            <w:r w:rsidRPr="00A54B46">
              <w:rPr>
                <w:i/>
                <w:iCs/>
                <w:noProof/>
              </w:rPr>
              <w:t>ntn-PolarizationUL</w:t>
            </w:r>
            <w:r>
              <w:rPr>
                <w:noProof/>
              </w:rPr>
              <w:t xml:space="preserve"> and </w:t>
            </w:r>
            <w:r w:rsidRPr="00A54B46">
              <w:rPr>
                <w:i/>
                <w:iCs/>
                <w:noProof/>
              </w:rPr>
              <w:t>ntn-PolarizationDL</w:t>
            </w:r>
            <w:r>
              <w:rPr>
                <w:noProof/>
              </w:rPr>
              <w:t xml:space="preserve"> are absent, the UE releases any stored value. Added that the UE does not expect that this field is present in SIB19.</w:t>
            </w:r>
          </w:p>
          <w:p w14:paraId="322DFED4" w14:textId="73C948CF" w:rsidR="003779F7" w:rsidRDefault="003779F7" w:rsidP="00BF5AEF">
            <w:pPr>
              <w:pStyle w:val="CRCoverPage"/>
              <w:spacing w:after="0"/>
              <w:ind w:left="100"/>
              <w:rPr>
                <w:noProof/>
              </w:rPr>
            </w:pPr>
          </w:p>
          <w:p w14:paraId="16ECB77E" w14:textId="476E9B5E" w:rsidR="00A54B46" w:rsidRDefault="00A54B46" w:rsidP="0084103E">
            <w:pPr>
              <w:pStyle w:val="CRCoverPage"/>
              <w:numPr>
                <w:ilvl w:val="0"/>
                <w:numId w:val="55"/>
              </w:numPr>
              <w:spacing w:after="0"/>
              <w:rPr>
                <w:szCs w:val="22"/>
                <w:lang w:eastAsia="sv-SE"/>
              </w:rPr>
            </w:pPr>
            <w:r>
              <w:rPr>
                <w:noProof/>
              </w:rPr>
              <w:lastRenderedPageBreak/>
              <w:t xml:space="preserve">In IE </w:t>
            </w:r>
            <w:proofErr w:type="spellStart"/>
            <w:r w:rsidRPr="006D0C02">
              <w:rPr>
                <w:i/>
                <w:szCs w:val="22"/>
                <w:lang w:eastAsia="sv-SE"/>
              </w:rPr>
              <w:t>MeasObjectNR</w:t>
            </w:r>
            <w:proofErr w:type="spellEnd"/>
            <w:r w:rsidRPr="006D0C02">
              <w:rPr>
                <w:i/>
                <w:szCs w:val="22"/>
                <w:lang w:eastAsia="sv-SE"/>
              </w:rPr>
              <w:t xml:space="preserve"> </w:t>
            </w:r>
            <w:r>
              <w:rPr>
                <w:szCs w:val="22"/>
                <w:lang w:eastAsia="sv-SE"/>
              </w:rPr>
              <w:t xml:space="preserve">field </w:t>
            </w:r>
            <w:proofErr w:type="spellStart"/>
            <w:r w:rsidRPr="00A54B46">
              <w:rPr>
                <w:i/>
                <w:iCs/>
                <w:szCs w:val="22"/>
                <w:lang w:eastAsia="sv-SE"/>
              </w:rPr>
              <w:t>ntn-PolarizationUL</w:t>
            </w:r>
            <w:proofErr w:type="spellEnd"/>
            <w:r>
              <w:rPr>
                <w:szCs w:val="22"/>
                <w:lang w:eastAsia="sv-SE"/>
              </w:rPr>
              <w:t xml:space="preserve"> </w:t>
            </w:r>
            <w:r w:rsidR="0084103E">
              <w:rPr>
                <w:szCs w:val="22"/>
                <w:lang w:eastAsia="sv-SE"/>
              </w:rPr>
              <w:t xml:space="preserve">is </w:t>
            </w:r>
            <w:proofErr w:type="spellStart"/>
            <w:r w:rsidR="0084103E">
              <w:rPr>
                <w:szCs w:val="22"/>
                <w:lang w:eastAsia="sv-SE"/>
              </w:rPr>
              <w:t>dummified</w:t>
            </w:r>
            <w:proofErr w:type="spellEnd"/>
            <w:r w:rsidR="0084103E">
              <w:rPr>
                <w:szCs w:val="22"/>
                <w:lang w:eastAsia="sv-SE"/>
              </w:rPr>
              <w:t>.</w:t>
            </w:r>
            <w:r w:rsidR="00A670C8">
              <w:rPr>
                <w:szCs w:val="22"/>
                <w:lang w:eastAsia="sv-SE"/>
              </w:rPr>
              <w:br/>
              <w:t xml:space="preserve">Field description for </w:t>
            </w:r>
            <w:proofErr w:type="spellStart"/>
            <w:r w:rsidR="00A670C8" w:rsidRPr="00A670C8">
              <w:rPr>
                <w:szCs w:val="22"/>
                <w:lang w:eastAsia="sv-SE"/>
              </w:rPr>
              <w:t>ntn-PolarizationDL</w:t>
            </w:r>
            <w:proofErr w:type="spellEnd"/>
            <w:r w:rsidR="00A670C8">
              <w:rPr>
                <w:szCs w:val="22"/>
                <w:lang w:eastAsia="sv-SE"/>
              </w:rPr>
              <w:t xml:space="preserve"> is moved from </w:t>
            </w:r>
            <w:proofErr w:type="spellStart"/>
            <w:r w:rsidR="00A670C8" w:rsidRPr="006D0C02">
              <w:rPr>
                <w:i/>
                <w:szCs w:val="22"/>
                <w:lang w:eastAsia="sv-SE"/>
              </w:rPr>
              <w:t>MeasObjectNR</w:t>
            </w:r>
            <w:proofErr w:type="spellEnd"/>
            <w:r w:rsidR="00A670C8" w:rsidRPr="006D0C02">
              <w:rPr>
                <w:i/>
                <w:szCs w:val="22"/>
                <w:lang w:eastAsia="sv-SE"/>
              </w:rPr>
              <w:t xml:space="preserve"> </w:t>
            </w:r>
            <w:r w:rsidR="00A670C8" w:rsidRPr="006D0C02">
              <w:rPr>
                <w:szCs w:val="22"/>
                <w:lang w:eastAsia="sv-SE"/>
              </w:rPr>
              <w:t>field descriptions</w:t>
            </w:r>
            <w:r w:rsidR="00A670C8" w:rsidRPr="006D0C02">
              <w:rPr>
                <w:i/>
                <w:szCs w:val="22"/>
                <w:lang w:eastAsia="sv-SE"/>
              </w:rPr>
              <w:t xml:space="preserve"> </w:t>
            </w:r>
            <w:r w:rsidR="00A670C8">
              <w:rPr>
                <w:i/>
                <w:szCs w:val="22"/>
                <w:lang w:eastAsia="sv-SE"/>
              </w:rPr>
              <w:t xml:space="preserve">table to </w:t>
            </w:r>
            <w:proofErr w:type="spellStart"/>
            <w:r w:rsidR="00A670C8" w:rsidRPr="006D0C02">
              <w:rPr>
                <w:i/>
                <w:szCs w:val="22"/>
                <w:lang w:eastAsia="sv-SE"/>
              </w:rPr>
              <w:t>CellsToAddMod</w:t>
            </w:r>
            <w:proofErr w:type="spellEnd"/>
            <w:r w:rsidR="00A670C8" w:rsidRPr="006D0C02">
              <w:rPr>
                <w:i/>
                <w:szCs w:val="22"/>
                <w:lang w:eastAsia="sv-SE"/>
              </w:rPr>
              <w:t xml:space="preserve"> </w:t>
            </w:r>
            <w:r w:rsidR="00A670C8" w:rsidRPr="006D0C02">
              <w:rPr>
                <w:szCs w:val="22"/>
                <w:lang w:eastAsia="sv-SE"/>
              </w:rPr>
              <w:t>field descriptions</w:t>
            </w:r>
            <w:r w:rsidR="00A670C8">
              <w:rPr>
                <w:szCs w:val="22"/>
                <w:lang w:eastAsia="sv-SE"/>
              </w:rPr>
              <w:t xml:space="preserve"> table.</w:t>
            </w:r>
          </w:p>
          <w:p w14:paraId="43330251" w14:textId="77777777" w:rsidR="00A54B46" w:rsidRDefault="00A54B46" w:rsidP="00BF5AEF">
            <w:pPr>
              <w:pStyle w:val="CRCoverPage"/>
              <w:spacing w:after="0"/>
              <w:ind w:left="100"/>
              <w:rPr>
                <w:noProof/>
              </w:rPr>
            </w:pPr>
          </w:p>
          <w:p w14:paraId="7A73B06F" w14:textId="77777777" w:rsidR="001C399B" w:rsidRDefault="001C399B" w:rsidP="00BF5AEF">
            <w:pPr>
              <w:pStyle w:val="CRCoverPage"/>
              <w:spacing w:after="0"/>
              <w:ind w:left="100"/>
              <w:rPr>
                <w:b/>
                <w:noProof/>
              </w:rPr>
            </w:pPr>
            <w:r>
              <w:rPr>
                <w:b/>
                <w:noProof/>
              </w:rPr>
              <w:t>Impact Analysis</w:t>
            </w:r>
          </w:p>
          <w:p w14:paraId="43449B98" w14:textId="23EEF869" w:rsidR="001C399B" w:rsidRDefault="001C399B" w:rsidP="00BF5AEF">
            <w:pPr>
              <w:pStyle w:val="CRCoverPage"/>
              <w:spacing w:after="0"/>
              <w:ind w:left="100"/>
              <w:rPr>
                <w:noProof/>
                <w:lang w:val="en-US" w:eastAsia="zh-CN"/>
              </w:rPr>
            </w:pPr>
            <w:r>
              <w:rPr>
                <w:noProof/>
                <w:lang w:val="en-US" w:eastAsia="zh-CN"/>
              </w:rPr>
              <w:t>Impacted 5G architecture options: NR SA</w:t>
            </w:r>
            <w:r>
              <w:t xml:space="preserve"> </w:t>
            </w:r>
          </w:p>
          <w:p w14:paraId="3A11E711" w14:textId="77777777" w:rsidR="001C399B" w:rsidRDefault="001C399B" w:rsidP="00BF5AEF">
            <w:pPr>
              <w:pStyle w:val="CRCoverPage"/>
              <w:spacing w:after="0"/>
              <w:ind w:left="100"/>
              <w:rPr>
                <w:noProof/>
                <w:u w:val="single"/>
              </w:rPr>
            </w:pPr>
          </w:p>
          <w:p w14:paraId="5BDA50A4" w14:textId="77777777" w:rsidR="001C399B" w:rsidRDefault="001C399B" w:rsidP="00BF5AEF">
            <w:pPr>
              <w:pStyle w:val="CRCoverPage"/>
              <w:spacing w:after="0"/>
              <w:ind w:left="100"/>
              <w:rPr>
                <w:noProof/>
                <w:u w:val="single"/>
              </w:rPr>
            </w:pPr>
            <w:r>
              <w:rPr>
                <w:noProof/>
                <w:u w:val="single"/>
              </w:rPr>
              <w:t>Impacted functionality:</w:t>
            </w:r>
          </w:p>
          <w:p w14:paraId="615478C5" w14:textId="77777777" w:rsidR="001C399B" w:rsidRDefault="001C399B" w:rsidP="00BF5AEF">
            <w:pPr>
              <w:pStyle w:val="CRCoverPage"/>
              <w:spacing w:after="0"/>
              <w:ind w:left="100"/>
              <w:rPr>
                <w:noProof/>
              </w:rPr>
            </w:pPr>
          </w:p>
          <w:p w14:paraId="00AA0B91" w14:textId="77777777" w:rsidR="001C399B" w:rsidRDefault="001C399B" w:rsidP="00BF5AEF">
            <w:pPr>
              <w:pStyle w:val="CRCoverPage"/>
              <w:spacing w:after="0"/>
              <w:ind w:left="100"/>
              <w:rPr>
                <w:noProof/>
                <w:u w:val="single"/>
              </w:rPr>
            </w:pPr>
            <w:r>
              <w:rPr>
                <w:noProof/>
                <w:u w:val="single"/>
              </w:rPr>
              <w:t>Inter-operability:</w:t>
            </w:r>
          </w:p>
          <w:p w14:paraId="168A5FAB" w14:textId="53B902A8" w:rsidR="001C399B" w:rsidRDefault="001C399B" w:rsidP="00BF5AE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C1465E">
              <w:rPr>
                <w:lang w:eastAsia="zh-CN"/>
              </w:rPr>
              <w:t xml:space="preserve">, or if the UE is </w:t>
            </w:r>
            <w:r w:rsidR="00C1465E">
              <w:rPr>
                <w:kern w:val="2"/>
                <w:lang w:eastAsia="zh-CN"/>
              </w:rPr>
              <w:t>implemented</w:t>
            </w:r>
            <w:r w:rsidR="00C1465E">
              <w:rPr>
                <w:lang w:eastAsia="zh-CN"/>
              </w:rPr>
              <w:t xml:space="preserve"> according to the CR and the network is not</w:t>
            </w:r>
            <w:r>
              <w:rPr>
                <w:lang w:eastAsia="zh-CN"/>
              </w:rPr>
              <w:t xml:space="preserve">, </w:t>
            </w:r>
            <w:r w:rsidR="00C1465E">
              <w:rPr>
                <w:lang w:eastAsia="zh-CN"/>
              </w:rPr>
              <w:t xml:space="preserve">UE and network may assume different values for </w:t>
            </w:r>
            <w:proofErr w:type="spellStart"/>
            <w:r w:rsidR="00C1465E" w:rsidRPr="00A54B46">
              <w:rPr>
                <w:i/>
                <w:iCs/>
                <w:szCs w:val="22"/>
                <w:lang w:eastAsia="sv-SE"/>
              </w:rPr>
              <w:t>ntn-PolarizationUL</w:t>
            </w:r>
            <w:proofErr w:type="spellEnd"/>
            <w:r w:rsidR="00C1465E">
              <w:rPr>
                <w:i/>
                <w:iCs/>
                <w:szCs w:val="22"/>
                <w:lang w:eastAsia="sv-SE"/>
              </w:rPr>
              <w:t>.</w:t>
            </w:r>
          </w:p>
          <w:p w14:paraId="5584DA1E" w14:textId="77777777" w:rsidR="001C399B" w:rsidRDefault="001C399B" w:rsidP="00BF5AEF">
            <w:pPr>
              <w:pStyle w:val="CRCoverPage"/>
              <w:spacing w:after="0"/>
              <w:ind w:left="100"/>
              <w:rPr>
                <w:lang w:eastAsia="zh-CN"/>
              </w:rPr>
            </w:pPr>
          </w:p>
          <w:p w14:paraId="675DAD0C" w14:textId="011CBB0D" w:rsidR="001C399B" w:rsidRDefault="00C1465E" w:rsidP="00BF5AEF">
            <w:pPr>
              <w:pStyle w:val="CRCoverPage"/>
              <w:spacing w:after="0"/>
              <w:ind w:left="100"/>
              <w:rPr>
                <w:noProof/>
              </w:rPr>
            </w:pPr>
            <w:r>
              <w:rPr>
                <w:noProof/>
              </w:rPr>
              <w:t>This CR shall be implemented by UEs and Networks that support the corrected NTN functionality.</w:t>
            </w: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70A23A9" w:rsidR="001C399B" w:rsidRDefault="0084103E" w:rsidP="00BF5AEF">
            <w:pPr>
              <w:pStyle w:val="CRCoverPage"/>
              <w:spacing w:after="0"/>
              <w:ind w:left="100"/>
              <w:rPr>
                <w:noProof/>
              </w:rPr>
            </w:pPr>
            <w:r>
              <w:rPr>
                <w:noProof/>
              </w:rPr>
              <w:t xml:space="preserve">Inconsistent need code </w:t>
            </w:r>
            <w:r w:rsidR="00C1465E">
              <w:rPr>
                <w:noProof/>
              </w:rPr>
              <w:t xml:space="preserve">may cause that </w:t>
            </w:r>
            <w:r w:rsidR="00C1465E">
              <w:rPr>
                <w:lang w:eastAsia="zh-CN"/>
              </w:rPr>
              <w:t>UE and network assumes diffe</w:t>
            </w:r>
            <w:r w:rsidR="008801E4">
              <w:rPr>
                <w:lang w:eastAsia="zh-CN"/>
              </w:rPr>
              <w:t>re</w:t>
            </w:r>
            <w:r w:rsidR="00C1465E">
              <w:rPr>
                <w:lang w:eastAsia="zh-CN"/>
              </w:rPr>
              <w:t xml:space="preserve">nt values for </w:t>
            </w:r>
            <w:proofErr w:type="spellStart"/>
            <w:r w:rsidR="00C1465E" w:rsidRPr="00A54B46">
              <w:rPr>
                <w:i/>
                <w:iCs/>
                <w:szCs w:val="22"/>
                <w:lang w:eastAsia="sv-SE"/>
              </w:rPr>
              <w:t>ntn-PolarizationUL</w:t>
            </w:r>
            <w:proofErr w:type="spellEnd"/>
            <w:r w:rsidR="00C1465E">
              <w:rPr>
                <w:i/>
                <w:iCs/>
                <w:szCs w:val="22"/>
                <w:lang w:eastAsia="sv-SE"/>
              </w:rPr>
              <w:t xml:space="preserve">. </w:t>
            </w:r>
            <w:r w:rsidR="00C1465E">
              <w:rPr>
                <w:noProof/>
              </w:rPr>
              <w:t>Fi</w:t>
            </w:r>
            <w:r>
              <w:rPr>
                <w:noProof/>
              </w:rPr>
              <w:t xml:space="preserve">eld that is expected to not be used remains in the </w:t>
            </w:r>
            <w:r w:rsidR="00C1465E">
              <w:rPr>
                <w:noProof/>
              </w:rPr>
              <w:t>ASN.1</w:t>
            </w:r>
            <w:r>
              <w:rPr>
                <w:noProof/>
              </w:rPr>
              <w:t>.</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329B8409" w:rsidR="001C399B" w:rsidRDefault="00B61BEB" w:rsidP="00BF5AEF">
            <w:pPr>
              <w:pStyle w:val="CRCoverPage"/>
              <w:spacing w:after="0"/>
              <w:ind w:left="100"/>
              <w:rPr>
                <w:noProof/>
              </w:rPr>
            </w:pPr>
            <w:r>
              <w:rPr>
                <w:noProof/>
              </w:rPr>
              <w:t>6.3.1, 6.3.2</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7615AF23" w:rsidR="001C399B" w:rsidRDefault="00B61BEB" w:rsidP="00BF5AEF">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F5AEF">
            <w:pPr>
              <w:pStyle w:val="CRCoverPage"/>
              <w:spacing w:after="0"/>
              <w:ind w:left="99"/>
              <w:rPr>
                <w:noProof/>
              </w:rPr>
            </w:pPr>
            <w:r>
              <w:rPr>
                <w:noProof/>
              </w:rPr>
              <w:t xml:space="preserve">TS/TR ... CR ... </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38ECD3A4" w:rsidR="001C399B" w:rsidRDefault="00B61BEB"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70801337" w:rsidR="001C399B" w:rsidRDefault="00B61BEB"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bookmarkEnd w:id="0"/>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7F3AC1E" w14:textId="77777777" w:rsidR="00394471" w:rsidRPr="006D0C02" w:rsidRDefault="00394471" w:rsidP="00394471">
      <w:pPr>
        <w:pStyle w:val="Heading3"/>
      </w:pPr>
      <w:bookmarkStart w:id="5" w:name="_Toc60777140"/>
      <w:bookmarkStart w:id="6" w:name="_Toc185577652"/>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bookmarkEnd w:id="1"/>
      <w:r w:rsidRPr="006D0C02">
        <w:t>6.3.1</w:t>
      </w:r>
      <w:r w:rsidRPr="006D0C02">
        <w:tab/>
        <w:t>System information blocks</w:t>
      </w:r>
      <w:bookmarkEnd w:id="5"/>
      <w:bookmarkEnd w:id="6"/>
    </w:p>
    <w:p w14:paraId="4B457B63" w14:textId="170C4F1C" w:rsidR="00956F54" w:rsidRDefault="00956F54" w:rsidP="00956F54">
      <w:bookmarkStart w:id="19" w:name="_Toc185577671"/>
      <w:r w:rsidRPr="00AA0B35">
        <w:rPr>
          <w:highlight w:val="yellow"/>
        </w:rPr>
        <w:t>&lt;</w:t>
      </w:r>
      <w:r w:rsidR="006D1A2E">
        <w:rPr>
          <w:highlight w:val="yellow"/>
        </w:rPr>
        <w:t>For reference</w:t>
      </w:r>
      <w:r w:rsidRPr="00AA0B35">
        <w:rPr>
          <w:highlight w:val="yellow"/>
        </w:rPr>
        <w:t>&gt;</w:t>
      </w:r>
    </w:p>
    <w:p w14:paraId="3D5BF42D" w14:textId="77777777" w:rsidR="00151AAD" w:rsidRPr="001E3C30" w:rsidRDefault="00151AAD" w:rsidP="00151AAD">
      <w:pPr>
        <w:pStyle w:val="Heading4"/>
        <w:rPr>
          <w:i/>
          <w:iCs/>
        </w:rPr>
      </w:pPr>
      <w:bookmarkStart w:id="20" w:name="_Toc185510801"/>
      <w:bookmarkEnd w:id="19"/>
      <w:r w:rsidRPr="001E3C30">
        <w:rPr>
          <w:i/>
          <w:iCs/>
        </w:rPr>
        <w:t>–</w:t>
      </w:r>
      <w:r w:rsidRPr="001E3C30">
        <w:rPr>
          <w:i/>
          <w:iCs/>
        </w:rPr>
        <w:tab/>
        <w:t>SIB19</w:t>
      </w:r>
      <w:bookmarkEnd w:id="20"/>
    </w:p>
    <w:p w14:paraId="0BB33FDD" w14:textId="77777777" w:rsidR="00151AAD" w:rsidRPr="001E3C30" w:rsidRDefault="00151AAD" w:rsidP="00151AAD">
      <w:r w:rsidRPr="001E3C30">
        <w:rPr>
          <w:i/>
          <w:iCs/>
        </w:rPr>
        <w:t>SIB19</w:t>
      </w:r>
      <w:r w:rsidRPr="001E3C30">
        <w:t xml:space="preserve"> contains satellite assistance information for NTN access.</w:t>
      </w:r>
    </w:p>
    <w:p w14:paraId="76A5A8C5" w14:textId="77777777" w:rsidR="00151AAD" w:rsidRPr="001E3C30" w:rsidRDefault="00151AAD" w:rsidP="00151AAD">
      <w:pPr>
        <w:keepNext/>
        <w:keepLines/>
        <w:spacing w:before="60"/>
        <w:jc w:val="center"/>
        <w:rPr>
          <w:rFonts w:ascii="Arial" w:hAnsi="Arial"/>
          <w:b/>
        </w:rPr>
      </w:pPr>
      <w:r w:rsidRPr="001E3C30">
        <w:rPr>
          <w:rFonts w:ascii="Arial" w:hAnsi="Arial"/>
          <w:b/>
          <w:bCs/>
          <w:i/>
          <w:iCs/>
        </w:rPr>
        <w:t xml:space="preserve">SIB19 </w:t>
      </w:r>
      <w:r w:rsidRPr="001E3C30">
        <w:rPr>
          <w:rFonts w:ascii="Arial" w:hAnsi="Arial"/>
          <w:b/>
          <w:bCs/>
          <w:iCs/>
        </w:rPr>
        <w:t>information element</w:t>
      </w:r>
    </w:p>
    <w:p w14:paraId="4C488334" w14:textId="77777777" w:rsidR="00151AAD" w:rsidRPr="001E3C30" w:rsidRDefault="00151AAD" w:rsidP="00151AAD">
      <w:pPr>
        <w:pStyle w:val="PL"/>
        <w:rPr>
          <w:color w:val="808080"/>
        </w:rPr>
      </w:pPr>
      <w:r w:rsidRPr="001E3C30">
        <w:rPr>
          <w:color w:val="808080"/>
        </w:rPr>
        <w:t>-- ASN1START</w:t>
      </w:r>
    </w:p>
    <w:p w14:paraId="14DE42A0" w14:textId="77777777" w:rsidR="00151AAD" w:rsidRPr="001E3C30" w:rsidRDefault="00151AAD" w:rsidP="00151AAD">
      <w:pPr>
        <w:pStyle w:val="PL"/>
        <w:rPr>
          <w:color w:val="808080"/>
        </w:rPr>
      </w:pPr>
      <w:r w:rsidRPr="001E3C30">
        <w:rPr>
          <w:color w:val="808080"/>
        </w:rPr>
        <w:t>-- TAG-SIB19-START</w:t>
      </w:r>
    </w:p>
    <w:p w14:paraId="2DAEBAB5" w14:textId="77777777" w:rsidR="00151AAD" w:rsidRPr="001E3C30" w:rsidRDefault="00151AAD" w:rsidP="00151AAD">
      <w:pPr>
        <w:pStyle w:val="PL"/>
      </w:pPr>
    </w:p>
    <w:p w14:paraId="233D8FA4" w14:textId="77777777" w:rsidR="00151AAD" w:rsidRPr="001E3C30" w:rsidRDefault="00151AAD" w:rsidP="00151AAD">
      <w:pPr>
        <w:pStyle w:val="PL"/>
      </w:pPr>
      <w:r w:rsidRPr="001E3C30">
        <w:t xml:space="preserve">SIB19-r17 ::= </w:t>
      </w:r>
      <w:r w:rsidRPr="001E3C30">
        <w:rPr>
          <w:color w:val="993366"/>
        </w:rPr>
        <w:t>SEQUENCE</w:t>
      </w:r>
      <w:r w:rsidRPr="001E3C30">
        <w:t xml:space="preserve"> {</w:t>
      </w:r>
    </w:p>
    <w:p w14:paraId="0BBC50E9" w14:textId="77777777" w:rsidR="00151AAD" w:rsidRPr="001E3C30" w:rsidRDefault="00151AAD" w:rsidP="00151AAD">
      <w:pPr>
        <w:pStyle w:val="PL"/>
        <w:rPr>
          <w:color w:val="808080"/>
        </w:rPr>
      </w:pPr>
      <w:r w:rsidRPr="001E3C30">
        <w:t xml:space="preserve">    </w:t>
      </w:r>
      <w:bookmarkStart w:id="21" w:name="OLE_LINK144"/>
      <w:bookmarkStart w:id="22" w:name="OLE_LINK143"/>
      <w:bookmarkStart w:id="23" w:name="OLE_LINK145"/>
      <w:r w:rsidRPr="001E3C30">
        <w:t>ntn-Config</w:t>
      </w:r>
      <w:bookmarkEnd w:id="21"/>
      <w:bookmarkEnd w:id="22"/>
      <w:bookmarkEnd w:id="23"/>
      <w:r w:rsidRPr="001E3C30">
        <w:t xml:space="preserve">-r17                           NTN-Config-r17                                  </w:t>
      </w:r>
      <w:r w:rsidRPr="001E3C30">
        <w:rPr>
          <w:color w:val="993366"/>
        </w:rPr>
        <w:t>OPTIONAL</w:t>
      </w:r>
      <w:r w:rsidRPr="001E3C30">
        <w:t xml:space="preserve">,       </w:t>
      </w:r>
      <w:r w:rsidRPr="001E3C30">
        <w:rPr>
          <w:color w:val="808080"/>
        </w:rPr>
        <w:t>-- Need R</w:t>
      </w:r>
    </w:p>
    <w:p w14:paraId="5278B550" w14:textId="77777777" w:rsidR="00151AAD" w:rsidRPr="001E3C30" w:rsidRDefault="00151AAD" w:rsidP="00151AAD">
      <w:pPr>
        <w:pStyle w:val="PL"/>
        <w:rPr>
          <w:color w:val="808080"/>
        </w:rPr>
      </w:pPr>
      <w:r w:rsidRPr="001E3C30">
        <w:t xml:space="preserve">    t-Service-r17                            </w:t>
      </w:r>
      <w:r w:rsidRPr="001E3C30">
        <w:rPr>
          <w:color w:val="993366"/>
        </w:rPr>
        <w:t>INTEGER</w:t>
      </w:r>
      <w:r w:rsidRPr="001E3C30">
        <w:t xml:space="preserve"> (0..549755813887)                       </w:t>
      </w:r>
      <w:r w:rsidRPr="001E3C30">
        <w:rPr>
          <w:color w:val="993366"/>
        </w:rPr>
        <w:t>OPTIONAL</w:t>
      </w:r>
      <w:r w:rsidRPr="001E3C30">
        <w:t xml:space="preserve">,       </w:t>
      </w:r>
      <w:r w:rsidRPr="001E3C30">
        <w:rPr>
          <w:color w:val="808080"/>
        </w:rPr>
        <w:t>-- Need R</w:t>
      </w:r>
    </w:p>
    <w:p w14:paraId="7BD0A084" w14:textId="77777777" w:rsidR="00151AAD" w:rsidRPr="001E3C30" w:rsidRDefault="00151AAD" w:rsidP="00151AAD">
      <w:pPr>
        <w:pStyle w:val="PL"/>
        <w:rPr>
          <w:color w:val="808080"/>
        </w:rPr>
      </w:pPr>
      <w:r w:rsidRPr="001E3C30">
        <w:t xml:space="preserve">    referenceLocation-r17                    </w:t>
      </w:r>
      <w:bookmarkStart w:id="24" w:name="_Hlk94000021"/>
      <w:r w:rsidRPr="001E3C30">
        <w:t xml:space="preserve">ReferenceLocation-r17                           </w:t>
      </w:r>
      <w:bookmarkEnd w:id="24"/>
      <w:r w:rsidRPr="001E3C30">
        <w:rPr>
          <w:color w:val="993366"/>
        </w:rPr>
        <w:t>OPTIONAL</w:t>
      </w:r>
      <w:r w:rsidRPr="001E3C30">
        <w:t xml:space="preserve">,       </w:t>
      </w:r>
      <w:r w:rsidRPr="001E3C30">
        <w:rPr>
          <w:color w:val="808080"/>
        </w:rPr>
        <w:t>-- Need R</w:t>
      </w:r>
    </w:p>
    <w:p w14:paraId="0DAADBB9" w14:textId="77777777" w:rsidR="00151AAD" w:rsidRPr="001E3C30" w:rsidRDefault="00151AAD" w:rsidP="00151AAD">
      <w:pPr>
        <w:pStyle w:val="PL"/>
        <w:rPr>
          <w:color w:val="808080"/>
        </w:rPr>
      </w:pPr>
      <w:r w:rsidRPr="001E3C30">
        <w:t xml:space="preserve">    distanceThresh-r17                       </w:t>
      </w:r>
      <w:r w:rsidRPr="001E3C30">
        <w:rPr>
          <w:color w:val="993366"/>
        </w:rPr>
        <w:t>INTEGER</w:t>
      </w:r>
      <w:r w:rsidRPr="001E3C30">
        <w:t xml:space="preserve">(0..65525)                               </w:t>
      </w:r>
      <w:r w:rsidRPr="001E3C30">
        <w:rPr>
          <w:color w:val="993366"/>
        </w:rPr>
        <w:t>OPTIONAL</w:t>
      </w:r>
      <w:r w:rsidRPr="001E3C30">
        <w:t xml:space="preserve">,       </w:t>
      </w:r>
      <w:r w:rsidRPr="001E3C30">
        <w:rPr>
          <w:color w:val="808080"/>
        </w:rPr>
        <w:t>-- Need R</w:t>
      </w:r>
    </w:p>
    <w:p w14:paraId="6EBBEDBE" w14:textId="77777777" w:rsidR="00151AAD" w:rsidRPr="001E3C30" w:rsidRDefault="00151AAD" w:rsidP="00151AAD">
      <w:pPr>
        <w:pStyle w:val="PL"/>
        <w:rPr>
          <w:color w:val="808080"/>
        </w:rPr>
      </w:pPr>
      <w:r w:rsidRPr="001E3C30">
        <w:t xml:space="preserve">    ntn-NeighCellConfigList-r17              NTN-NeighCellConfigList-r17                     </w:t>
      </w:r>
      <w:r w:rsidRPr="001E3C30">
        <w:rPr>
          <w:color w:val="993366"/>
        </w:rPr>
        <w:t>OPTIONAL</w:t>
      </w:r>
      <w:r w:rsidRPr="001E3C30">
        <w:t xml:space="preserve">,       </w:t>
      </w:r>
      <w:r w:rsidRPr="001E3C30">
        <w:rPr>
          <w:color w:val="808080"/>
        </w:rPr>
        <w:t>-- Need R</w:t>
      </w:r>
    </w:p>
    <w:p w14:paraId="3A9C924D" w14:textId="77777777" w:rsidR="00151AAD" w:rsidRPr="001E3C30" w:rsidRDefault="00151AAD" w:rsidP="00151AAD">
      <w:pPr>
        <w:pStyle w:val="PL"/>
      </w:pPr>
      <w:r w:rsidRPr="001E3C30">
        <w:t xml:space="preserve">    lateNonCriticalExtension                 </w:t>
      </w:r>
      <w:r w:rsidRPr="001E3C30">
        <w:rPr>
          <w:color w:val="993366"/>
        </w:rPr>
        <w:t>OCTET</w:t>
      </w:r>
      <w:r w:rsidRPr="001E3C30">
        <w:t xml:space="preserve"> </w:t>
      </w:r>
      <w:r w:rsidRPr="001E3C30">
        <w:rPr>
          <w:color w:val="993366"/>
        </w:rPr>
        <w:t>STRING</w:t>
      </w:r>
      <w:r w:rsidRPr="001E3C30">
        <w:t xml:space="preserve">                                    </w:t>
      </w:r>
      <w:r w:rsidRPr="001E3C30">
        <w:rPr>
          <w:color w:val="993366"/>
        </w:rPr>
        <w:t>OPTIONAL</w:t>
      </w:r>
      <w:r w:rsidRPr="001E3C30">
        <w:t>,</w:t>
      </w:r>
    </w:p>
    <w:p w14:paraId="23A56C9D" w14:textId="77777777" w:rsidR="00151AAD" w:rsidRPr="001E3C30" w:rsidRDefault="00151AAD" w:rsidP="00151AAD">
      <w:pPr>
        <w:pStyle w:val="PL"/>
      </w:pPr>
      <w:r w:rsidRPr="001E3C30">
        <w:t xml:space="preserve">    ...,</w:t>
      </w:r>
    </w:p>
    <w:p w14:paraId="1C44984E" w14:textId="77777777" w:rsidR="00151AAD" w:rsidRPr="001E3C30" w:rsidRDefault="00151AAD" w:rsidP="00151AAD">
      <w:pPr>
        <w:pStyle w:val="PL"/>
      </w:pPr>
      <w:r w:rsidRPr="001E3C30">
        <w:t xml:space="preserve">    [[</w:t>
      </w:r>
    </w:p>
    <w:p w14:paraId="0E93B6F0" w14:textId="77777777" w:rsidR="00151AAD" w:rsidRPr="001E3C30" w:rsidRDefault="00151AAD" w:rsidP="00151AAD">
      <w:pPr>
        <w:pStyle w:val="PL"/>
        <w:rPr>
          <w:color w:val="808080"/>
        </w:rPr>
      </w:pPr>
      <w:r w:rsidRPr="001E3C30">
        <w:t xml:space="preserve">    ntn-NeighCellConfigListExt-v1720         NTN-NeighCellConfigList-r17                     </w:t>
      </w:r>
      <w:r w:rsidRPr="001E3C30">
        <w:rPr>
          <w:color w:val="993366"/>
        </w:rPr>
        <w:t>OPTIONAL</w:t>
      </w:r>
      <w:r w:rsidRPr="001E3C30">
        <w:t xml:space="preserve">        </w:t>
      </w:r>
      <w:r w:rsidRPr="001E3C30">
        <w:rPr>
          <w:color w:val="808080"/>
        </w:rPr>
        <w:t>-- Need R</w:t>
      </w:r>
    </w:p>
    <w:p w14:paraId="53DDDD6B" w14:textId="77777777" w:rsidR="00151AAD" w:rsidRPr="001E3C30" w:rsidRDefault="00151AAD" w:rsidP="00151AAD">
      <w:pPr>
        <w:pStyle w:val="PL"/>
      </w:pPr>
      <w:r w:rsidRPr="001E3C30">
        <w:t xml:space="preserve">    ]]</w:t>
      </w:r>
    </w:p>
    <w:p w14:paraId="01842F9C" w14:textId="77777777" w:rsidR="00151AAD" w:rsidRPr="001E3C30" w:rsidRDefault="00151AAD" w:rsidP="00151AAD">
      <w:pPr>
        <w:pStyle w:val="PL"/>
      </w:pPr>
      <w:r w:rsidRPr="001E3C30">
        <w:t>}</w:t>
      </w:r>
    </w:p>
    <w:p w14:paraId="47233010" w14:textId="77777777" w:rsidR="00151AAD" w:rsidRPr="001E3C30" w:rsidRDefault="00151AAD" w:rsidP="00151AAD">
      <w:pPr>
        <w:pStyle w:val="PL"/>
      </w:pPr>
    </w:p>
    <w:p w14:paraId="2BF7BF17" w14:textId="77777777" w:rsidR="00151AAD" w:rsidRPr="001E3C30" w:rsidRDefault="00151AAD" w:rsidP="00151AAD">
      <w:pPr>
        <w:pStyle w:val="PL"/>
      </w:pPr>
      <w:r w:rsidRPr="001E3C30">
        <w:t xml:space="preserve">NTN-NeighCellConfigList-r17 ::=          </w:t>
      </w:r>
      <w:r w:rsidRPr="001E3C30">
        <w:rPr>
          <w:color w:val="993366"/>
        </w:rPr>
        <w:t>SEQUENCE</w:t>
      </w:r>
      <w:r w:rsidRPr="001E3C30">
        <w:t xml:space="preserve"> (</w:t>
      </w:r>
      <w:r w:rsidRPr="001E3C30">
        <w:rPr>
          <w:color w:val="993366"/>
        </w:rPr>
        <w:t>SIZE</w:t>
      </w:r>
      <w:r w:rsidRPr="001E3C30">
        <w:t xml:space="preserve">(1..maxCellNTN-r17)) </w:t>
      </w:r>
      <w:r w:rsidRPr="001E3C30">
        <w:rPr>
          <w:color w:val="993366"/>
        </w:rPr>
        <w:t xml:space="preserve"> OF</w:t>
      </w:r>
      <w:r w:rsidRPr="001E3C30">
        <w:t xml:space="preserve"> NTN-NeighCellConfig-r17</w:t>
      </w:r>
    </w:p>
    <w:p w14:paraId="5A6A9C29" w14:textId="77777777" w:rsidR="00151AAD" w:rsidRPr="001E3C30" w:rsidRDefault="00151AAD" w:rsidP="00151AAD">
      <w:pPr>
        <w:pStyle w:val="PL"/>
      </w:pPr>
    </w:p>
    <w:p w14:paraId="46F5C3AF" w14:textId="77777777" w:rsidR="00151AAD" w:rsidRPr="001E3C30" w:rsidRDefault="00151AAD" w:rsidP="00151AAD">
      <w:pPr>
        <w:pStyle w:val="PL"/>
      </w:pPr>
      <w:r w:rsidRPr="001E3C30">
        <w:t xml:space="preserve">NTN-NeighCellConfig-r17 ::=              </w:t>
      </w:r>
      <w:r w:rsidRPr="001E3C30">
        <w:rPr>
          <w:color w:val="993366"/>
        </w:rPr>
        <w:t>SEQUENCE</w:t>
      </w:r>
      <w:r w:rsidRPr="001E3C30">
        <w:t xml:space="preserve"> {</w:t>
      </w:r>
    </w:p>
    <w:p w14:paraId="5D60F4E7" w14:textId="77777777" w:rsidR="00151AAD" w:rsidRPr="001E3C30" w:rsidRDefault="00151AAD" w:rsidP="00151AAD">
      <w:pPr>
        <w:pStyle w:val="PL"/>
        <w:rPr>
          <w:color w:val="808080"/>
        </w:rPr>
      </w:pPr>
      <w:r w:rsidRPr="001E3C30">
        <w:t xml:space="preserve">    ntn-Config-r17                           NTN-Config-r17                                  </w:t>
      </w:r>
      <w:r w:rsidRPr="001E3C30">
        <w:rPr>
          <w:color w:val="993366"/>
        </w:rPr>
        <w:t>OPTIONAL</w:t>
      </w:r>
      <w:r w:rsidRPr="001E3C30">
        <w:t xml:space="preserve">,       </w:t>
      </w:r>
      <w:r w:rsidRPr="001E3C30">
        <w:rPr>
          <w:color w:val="808080"/>
        </w:rPr>
        <w:t>-- Need R</w:t>
      </w:r>
    </w:p>
    <w:p w14:paraId="6BA02412" w14:textId="77777777" w:rsidR="00151AAD" w:rsidRPr="001E3C30" w:rsidRDefault="00151AAD" w:rsidP="00151AAD">
      <w:pPr>
        <w:pStyle w:val="PL"/>
        <w:rPr>
          <w:color w:val="808080"/>
        </w:rPr>
      </w:pPr>
      <w:r w:rsidRPr="001E3C30">
        <w:t xml:space="preserve">    carrierFreq-r17                          ARFCN-ValueNR                                   </w:t>
      </w:r>
      <w:r w:rsidRPr="001E3C30">
        <w:rPr>
          <w:color w:val="993366"/>
        </w:rPr>
        <w:t>OPTIONAL</w:t>
      </w:r>
      <w:r w:rsidRPr="001E3C30">
        <w:t xml:space="preserve">,       </w:t>
      </w:r>
      <w:r w:rsidRPr="001E3C30">
        <w:rPr>
          <w:color w:val="808080"/>
        </w:rPr>
        <w:t>-- Need R</w:t>
      </w:r>
    </w:p>
    <w:p w14:paraId="7994C4CA" w14:textId="77777777" w:rsidR="00151AAD" w:rsidRPr="001E3C30" w:rsidRDefault="00151AAD" w:rsidP="00151AAD">
      <w:pPr>
        <w:pStyle w:val="PL"/>
        <w:rPr>
          <w:color w:val="808080"/>
        </w:rPr>
      </w:pPr>
      <w:r w:rsidRPr="001E3C30">
        <w:t xml:space="preserve">    physCellId-r17                           PhysCellId                                      </w:t>
      </w:r>
      <w:r w:rsidRPr="001E3C30">
        <w:rPr>
          <w:color w:val="993366"/>
        </w:rPr>
        <w:t>OPTIONAL</w:t>
      </w:r>
      <w:r w:rsidRPr="001E3C30">
        <w:t xml:space="preserve">        </w:t>
      </w:r>
      <w:r w:rsidRPr="001E3C30">
        <w:rPr>
          <w:color w:val="808080"/>
        </w:rPr>
        <w:t>-- Need R</w:t>
      </w:r>
    </w:p>
    <w:p w14:paraId="5B4E7C22" w14:textId="77777777" w:rsidR="00151AAD" w:rsidRPr="001E3C30" w:rsidRDefault="00151AAD" w:rsidP="00151AAD">
      <w:pPr>
        <w:pStyle w:val="PL"/>
      </w:pPr>
      <w:r w:rsidRPr="001E3C30">
        <w:t>}</w:t>
      </w:r>
    </w:p>
    <w:p w14:paraId="6CFCFCD7" w14:textId="77777777" w:rsidR="00151AAD" w:rsidRPr="001E3C30" w:rsidRDefault="00151AAD" w:rsidP="00151AAD">
      <w:pPr>
        <w:pStyle w:val="PL"/>
      </w:pPr>
    </w:p>
    <w:p w14:paraId="407CB1CD" w14:textId="77777777" w:rsidR="00151AAD" w:rsidRPr="001E3C30" w:rsidRDefault="00151AAD" w:rsidP="00151AAD">
      <w:pPr>
        <w:pStyle w:val="PL"/>
        <w:rPr>
          <w:color w:val="808080"/>
        </w:rPr>
      </w:pPr>
      <w:r w:rsidRPr="001E3C30">
        <w:rPr>
          <w:color w:val="808080"/>
        </w:rPr>
        <w:t>-- TAG-SIB19-STOP</w:t>
      </w:r>
    </w:p>
    <w:p w14:paraId="0ABDDC51" w14:textId="77777777" w:rsidR="00151AAD" w:rsidRPr="001E3C30" w:rsidRDefault="00151AAD" w:rsidP="00151AAD">
      <w:pPr>
        <w:pStyle w:val="PL"/>
        <w:rPr>
          <w:color w:val="808080"/>
        </w:rPr>
      </w:pPr>
      <w:r w:rsidRPr="001E3C30">
        <w:rPr>
          <w:color w:val="808080"/>
        </w:rPr>
        <w:t>-- ASN1STOP</w:t>
      </w:r>
    </w:p>
    <w:p w14:paraId="30B9D6E9" w14:textId="77777777" w:rsidR="00151AAD" w:rsidRPr="001E3C30" w:rsidRDefault="00151AAD" w:rsidP="00151AAD">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51AAD" w:rsidRPr="001E3C30" w14:paraId="2D5C900E" w14:textId="77777777" w:rsidTr="001175B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476670F" w14:textId="77777777" w:rsidR="00151AAD" w:rsidRPr="001E3C30" w:rsidRDefault="00151AAD" w:rsidP="001175B9">
            <w:pPr>
              <w:keepNext/>
              <w:keepLines/>
              <w:spacing w:after="0"/>
              <w:jc w:val="center"/>
              <w:rPr>
                <w:rFonts w:ascii="Arial" w:hAnsi="Arial"/>
                <w:b/>
                <w:sz w:val="18"/>
                <w:lang w:eastAsia="en-GB"/>
              </w:rPr>
            </w:pPr>
            <w:r w:rsidRPr="001E3C30">
              <w:rPr>
                <w:rFonts w:ascii="Arial" w:hAnsi="Arial"/>
                <w:b/>
                <w:i/>
                <w:sz w:val="18"/>
                <w:lang w:eastAsia="en-GB"/>
              </w:rPr>
              <w:lastRenderedPageBreak/>
              <w:t xml:space="preserve">SIB19 </w:t>
            </w:r>
            <w:r w:rsidRPr="001E3C30">
              <w:rPr>
                <w:rFonts w:ascii="Arial" w:hAnsi="Arial"/>
                <w:b/>
                <w:iCs/>
                <w:sz w:val="18"/>
                <w:lang w:eastAsia="en-GB"/>
              </w:rPr>
              <w:t>field descriptions</w:t>
            </w:r>
          </w:p>
        </w:tc>
      </w:tr>
      <w:tr w:rsidR="00151AAD" w:rsidRPr="001E3C30" w14:paraId="0720D0E2" w14:textId="77777777" w:rsidTr="001175B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30F2840" w14:textId="77777777" w:rsidR="00151AAD" w:rsidRPr="001E3C30" w:rsidRDefault="00151AAD" w:rsidP="001175B9">
            <w:pPr>
              <w:pStyle w:val="TAL"/>
              <w:rPr>
                <w:b/>
                <w:bCs/>
                <w:i/>
                <w:iCs/>
                <w:kern w:val="2"/>
              </w:rPr>
            </w:pPr>
            <w:proofErr w:type="spellStart"/>
            <w:r w:rsidRPr="001E3C30">
              <w:rPr>
                <w:b/>
                <w:bCs/>
                <w:i/>
                <w:iCs/>
                <w:kern w:val="2"/>
              </w:rPr>
              <w:t>distanceThresh</w:t>
            </w:r>
            <w:proofErr w:type="spellEnd"/>
          </w:p>
          <w:p w14:paraId="0787FDD0" w14:textId="77777777" w:rsidR="00151AAD" w:rsidRPr="001E3C30" w:rsidRDefault="00151AAD" w:rsidP="001175B9">
            <w:pPr>
              <w:pStyle w:val="TAL"/>
              <w:rPr>
                <w:lang w:eastAsia="en-GB"/>
              </w:rPr>
            </w:pPr>
            <w:r w:rsidRPr="001E3C30">
              <w:t>Distance from the serving cell reference location and is used in location-based measurement initiation in RRC_IDLE and RRC_INACTIVE, as defined in TS 38.304 [20]. Each step represents 50m.</w:t>
            </w:r>
          </w:p>
        </w:tc>
      </w:tr>
      <w:tr w:rsidR="00151AAD" w:rsidRPr="001E3C30" w14:paraId="7383EBB8"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10FA2A0C" w14:textId="77777777" w:rsidR="00151AAD" w:rsidRPr="001E3C30" w:rsidRDefault="00151AAD" w:rsidP="001175B9">
            <w:pPr>
              <w:pStyle w:val="TAL"/>
              <w:rPr>
                <w:b/>
                <w:bCs/>
                <w:i/>
                <w:iCs/>
                <w:kern w:val="2"/>
              </w:rPr>
            </w:pPr>
            <w:proofErr w:type="spellStart"/>
            <w:r w:rsidRPr="001E3C30">
              <w:rPr>
                <w:b/>
                <w:bCs/>
                <w:i/>
                <w:iCs/>
                <w:kern w:val="2"/>
              </w:rPr>
              <w:t>ntn</w:t>
            </w:r>
            <w:proofErr w:type="spellEnd"/>
            <w:r w:rsidRPr="001E3C30">
              <w:rPr>
                <w:b/>
                <w:bCs/>
                <w:i/>
                <w:iCs/>
                <w:kern w:val="2"/>
              </w:rPr>
              <w:t>-Config</w:t>
            </w:r>
          </w:p>
          <w:p w14:paraId="682BCDD2" w14:textId="77777777" w:rsidR="00151AAD" w:rsidRPr="001E3C30" w:rsidRDefault="00151AAD" w:rsidP="001175B9">
            <w:pPr>
              <w:pStyle w:val="TAL"/>
            </w:pPr>
            <w:r w:rsidRPr="001E3C30">
              <w:t xml:space="preserve">Provides parameters needed for the UE to access NR via NTN access such as Ephemeris data, common TA parameters, </w:t>
            </w:r>
            <w:proofErr w:type="spellStart"/>
            <w:r w:rsidRPr="001E3C30">
              <w:t>k_offset</w:t>
            </w:r>
            <w:proofErr w:type="spellEnd"/>
            <w:r w:rsidRPr="001E3C30">
              <w:t>, validity duration for UL sync information and epoch time.</w:t>
            </w:r>
          </w:p>
        </w:tc>
      </w:tr>
      <w:tr w:rsidR="00151AAD" w:rsidRPr="001E3C30" w14:paraId="21542352"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26F6EA68" w14:textId="77777777" w:rsidR="00151AAD" w:rsidRPr="001E3C30" w:rsidRDefault="00151AAD" w:rsidP="001175B9">
            <w:pPr>
              <w:pStyle w:val="TAL"/>
              <w:rPr>
                <w:b/>
                <w:bCs/>
                <w:i/>
                <w:iCs/>
                <w:kern w:val="2"/>
              </w:rPr>
            </w:pPr>
            <w:proofErr w:type="spellStart"/>
            <w:r w:rsidRPr="001E3C30">
              <w:rPr>
                <w:b/>
                <w:bCs/>
                <w:i/>
                <w:iCs/>
                <w:kern w:val="2"/>
              </w:rPr>
              <w:t>ntn-NeighCellConfigList</w:t>
            </w:r>
            <w:proofErr w:type="spellEnd"/>
            <w:r w:rsidRPr="001E3C30">
              <w:rPr>
                <w:b/>
                <w:bCs/>
                <w:i/>
                <w:iCs/>
                <w:kern w:val="2"/>
              </w:rPr>
              <w:t xml:space="preserve">, </w:t>
            </w:r>
            <w:proofErr w:type="spellStart"/>
            <w:r w:rsidRPr="001E3C30">
              <w:rPr>
                <w:b/>
                <w:bCs/>
                <w:i/>
                <w:iCs/>
                <w:kern w:val="2"/>
              </w:rPr>
              <w:t>ntn-NeighCellConfigListExt</w:t>
            </w:r>
            <w:proofErr w:type="spellEnd"/>
          </w:p>
          <w:p w14:paraId="698B554C" w14:textId="77777777" w:rsidR="00151AAD" w:rsidRPr="001E3C30" w:rsidRDefault="00151AAD" w:rsidP="001175B9">
            <w:pPr>
              <w:pStyle w:val="TAL"/>
              <w:rPr>
                <w:b/>
                <w:bCs/>
                <w:i/>
                <w:iCs/>
                <w:kern w:val="2"/>
              </w:rPr>
            </w:pPr>
            <w:r w:rsidRPr="001E3C30">
              <w:t xml:space="preserve">Provides a list of NTN neighbour cells including their </w:t>
            </w:r>
            <w:proofErr w:type="spellStart"/>
            <w:r w:rsidRPr="001E3C30">
              <w:rPr>
                <w:i/>
                <w:iCs/>
              </w:rPr>
              <w:t>ntn</w:t>
            </w:r>
            <w:proofErr w:type="spellEnd"/>
            <w:r w:rsidRPr="001E3C30">
              <w:rPr>
                <w:i/>
                <w:iCs/>
              </w:rPr>
              <w:t>-Config</w:t>
            </w:r>
            <w:r w:rsidRPr="001E3C30">
              <w:t xml:space="preserve">, carrier frequency and </w:t>
            </w:r>
            <w:proofErr w:type="spellStart"/>
            <w:r w:rsidRPr="001E3C30">
              <w:rPr>
                <w:i/>
                <w:iCs/>
              </w:rPr>
              <w:t>PhysCellId</w:t>
            </w:r>
            <w:proofErr w:type="spellEnd"/>
            <w:r w:rsidRPr="001E3C30">
              <w:t xml:space="preserve">. This set includes all elements of </w:t>
            </w:r>
            <w:proofErr w:type="spellStart"/>
            <w:r w:rsidRPr="001E3C30">
              <w:rPr>
                <w:i/>
                <w:iCs/>
              </w:rPr>
              <w:t>ntn-NeighCellConfigList</w:t>
            </w:r>
            <w:proofErr w:type="spellEnd"/>
            <w:r w:rsidRPr="001E3C30">
              <w:t xml:space="preserve"> and all elements of </w:t>
            </w:r>
            <w:proofErr w:type="spellStart"/>
            <w:r w:rsidRPr="001E3C30">
              <w:rPr>
                <w:i/>
                <w:iCs/>
              </w:rPr>
              <w:t>ntn-NeighCellConfigListExt</w:t>
            </w:r>
            <w:proofErr w:type="spellEnd"/>
            <w:r w:rsidRPr="001E3C30">
              <w:t xml:space="preserve">. If </w:t>
            </w:r>
            <w:proofErr w:type="spellStart"/>
            <w:r w:rsidRPr="001E3C30">
              <w:rPr>
                <w:i/>
                <w:iCs/>
              </w:rPr>
              <w:t>ntn</w:t>
            </w:r>
            <w:proofErr w:type="spellEnd"/>
            <w:r w:rsidRPr="001E3C30">
              <w:rPr>
                <w:i/>
                <w:iCs/>
              </w:rPr>
              <w:t xml:space="preserve">-Config </w:t>
            </w:r>
            <w:r w:rsidRPr="001E3C30">
              <w:t xml:space="preserve">is absent for an entry in </w:t>
            </w:r>
            <w:proofErr w:type="spellStart"/>
            <w:r w:rsidRPr="001E3C30">
              <w:rPr>
                <w:i/>
                <w:iCs/>
              </w:rPr>
              <w:t>ntn-NeighCellConfigListExt</w:t>
            </w:r>
            <w:proofErr w:type="spellEnd"/>
            <w:r w:rsidRPr="001E3C30">
              <w:t xml:space="preserve">, the </w:t>
            </w:r>
            <w:proofErr w:type="spellStart"/>
            <w:r w:rsidRPr="001E3C30">
              <w:rPr>
                <w:i/>
                <w:iCs/>
              </w:rPr>
              <w:t>ntn</w:t>
            </w:r>
            <w:proofErr w:type="spellEnd"/>
            <w:r w:rsidRPr="001E3C30">
              <w:rPr>
                <w:i/>
                <w:iCs/>
              </w:rPr>
              <w:t>-Config</w:t>
            </w:r>
            <w:r w:rsidRPr="001E3C30">
              <w:t xml:space="preserve"> provided in the entry at the same position in </w:t>
            </w:r>
            <w:proofErr w:type="spellStart"/>
            <w:r w:rsidRPr="001E3C30">
              <w:rPr>
                <w:i/>
                <w:iCs/>
              </w:rPr>
              <w:t>ntn-NeighCellConfigList</w:t>
            </w:r>
            <w:proofErr w:type="spellEnd"/>
            <w:r w:rsidRPr="001E3C30">
              <w:t xml:space="preserve"> applies. Network provides </w:t>
            </w:r>
            <w:proofErr w:type="spellStart"/>
            <w:r w:rsidRPr="001E3C30">
              <w:rPr>
                <w:i/>
                <w:iCs/>
              </w:rPr>
              <w:t>ntn</w:t>
            </w:r>
            <w:proofErr w:type="spellEnd"/>
            <w:r w:rsidRPr="001E3C30">
              <w:rPr>
                <w:i/>
                <w:iCs/>
              </w:rPr>
              <w:t>-Config</w:t>
            </w:r>
            <w:r w:rsidRPr="001E3C30">
              <w:t xml:space="preserve"> for the first entry of </w:t>
            </w:r>
            <w:proofErr w:type="spellStart"/>
            <w:r w:rsidRPr="001E3C30">
              <w:rPr>
                <w:i/>
                <w:iCs/>
              </w:rPr>
              <w:t>ntn-NeighCellConfigList</w:t>
            </w:r>
            <w:proofErr w:type="spellEnd"/>
            <w:r w:rsidRPr="001E3C30">
              <w:rPr>
                <w:i/>
                <w:iCs/>
              </w:rPr>
              <w:t>.</w:t>
            </w:r>
            <w:r w:rsidRPr="001E3C30">
              <w:t xml:space="preserve"> If the </w:t>
            </w:r>
            <w:proofErr w:type="spellStart"/>
            <w:r w:rsidRPr="001E3C30">
              <w:rPr>
                <w:i/>
                <w:iCs/>
              </w:rPr>
              <w:t>ntn</w:t>
            </w:r>
            <w:proofErr w:type="spellEnd"/>
            <w:r w:rsidRPr="001E3C30">
              <w:rPr>
                <w:i/>
                <w:iCs/>
              </w:rPr>
              <w:t>-Config</w:t>
            </w:r>
            <w:r w:rsidRPr="001E3C30">
              <w:t xml:space="preserve"> is absent for any other entry in </w:t>
            </w:r>
            <w:proofErr w:type="spellStart"/>
            <w:r w:rsidRPr="001E3C30">
              <w:rPr>
                <w:i/>
                <w:iCs/>
              </w:rPr>
              <w:t>ntn-NeighCellConfigList</w:t>
            </w:r>
            <w:proofErr w:type="spellEnd"/>
            <w:r w:rsidRPr="001E3C30">
              <w:t xml:space="preserve">, the </w:t>
            </w:r>
            <w:proofErr w:type="spellStart"/>
            <w:r w:rsidRPr="001E3C30">
              <w:rPr>
                <w:i/>
                <w:iCs/>
              </w:rPr>
              <w:t>ntn</w:t>
            </w:r>
            <w:proofErr w:type="spellEnd"/>
            <w:r w:rsidRPr="001E3C30">
              <w:rPr>
                <w:i/>
                <w:iCs/>
              </w:rPr>
              <w:t>-Config</w:t>
            </w:r>
            <w:r w:rsidRPr="001E3C30">
              <w:t xml:space="preserve"> provided in the previous entry in </w:t>
            </w:r>
            <w:proofErr w:type="spellStart"/>
            <w:r w:rsidRPr="001E3C30">
              <w:rPr>
                <w:i/>
                <w:iCs/>
              </w:rPr>
              <w:t>ntn-NeighCellConfigList</w:t>
            </w:r>
            <w:proofErr w:type="spellEnd"/>
            <w:r w:rsidRPr="001E3C30">
              <w:t xml:space="preserve"> applies.</w:t>
            </w:r>
          </w:p>
        </w:tc>
      </w:tr>
      <w:tr w:rsidR="00151AAD" w:rsidRPr="001E3C30" w14:paraId="07C50908"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33DBCB0B" w14:textId="77777777" w:rsidR="00151AAD" w:rsidRPr="001E3C30" w:rsidRDefault="00151AAD" w:rsidP="001175B9">
            <w:pPr>
              <w:pStyle w:val="TAL"/>
              <w:rPr>
                <w:b/>
                <w:bCs/>
                <w:i/>
                <w:iCs/>
                <w:lang w:eastAsia="sv-SE"/>
              </w:rPr>
            </w:pPr>
            <w:proofErr w:type="spellStart"/>
            <w:r w:rsidRPr="001E3C30">
              <w:rPr>
                <w:b/>
                <w:bCs/>
                <w:i/>
                <w:iCs/>
                <w:lang w:eastAsia="sv-SE"/>
              </w:rPr>
              <w:t>referenceLocation</w:t>
            </w:r>
            <w:proofErr w:type="spellEnd"/>
          </w:p>
          <w:p w14:paraId="12093F10" w14:textId="77777777" w:rsidR="00151AAD" w:rsidRPr="001E3C30" w:rsidRDefault="00151AAD" w:rsidP="001175B9">
            <w:pPr>
              <w:pStyle w:val="TAL"/>
            </w:pPr>
            <w:r w:rsidRPr="001E3C30">
              <w:rPr>
                <w:lang w:eastAsia="sv-SE"/>
              </w:rPr>
              <w:t xml:space="preserve">Reference location of the serving cell </w:t>
            </w:r>
            <w:r w:rsidRPr="001E3C30">
              <w:t>provided via NTN quasi-Earth fixed cell and is used in location-based measurement initiation in RRC_IDLE and RRC_INACTIVE, as defined in TS 38.304 [20].</w:t>
            </w:r>
          </w:p>
        </w:tc>
      </w:tr>
      <w:tr w:rsidR="00151AAD" w:rsidRPr="001E3C30" w14:paraId="7BCB3B83"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2CF81E92" w14:textId="77777777" w:rsidR="00151AAD" w:rsidRPr="001E3C30" w:rsidRDefault="00151AAD" w:rsidP="001175B9">
            <w:pPr>
              <w:pStyle w:val="TAL"/>
              <w:rPr>
                <w:b/>
                <w:bCs/>
                <w:i/>
                <w:lang w:eastAsia="en-GB"/>
              </w:rPr>
            </w:pPr>
            <w:r w:rsidRPr="001E3C30">
              <w:rPr>
                <w:b/>
                <w:bCs/>
                <w:i/>
                <w:lang w:eastAsia="en-GB"/>
              </w:rPr>
              <w:t>t-Service</w:t>
            </w:r>
          </w:p>
          <w:p w14:paraId="45B99663" w14:textId="77777777" w:rsidR="00151AAD" w:rsidRPr="001E3C30" w:rsidRDefault="00151AAD" w:rsidP="001175B9">
            <w:pPr>
              <w:pStyle w:val="TAL"/>
            </w:pPr>
            <w:r w:rsidRPr="001E3C30">
              <w:rPr>
                <w:iCs/>
                <w:lang w:eastAsia="en-GB"/>
              </w:rPr>
              <w:t>Indicates the time</w:t>
            </w:r>
            <w:r w:rsidRPr="001E3C30">
              <w:t xml:space="preserve"> information on when a cell provided via NTN quasi-Earth fixed cell is going to stop serving the area it is currently covering. </w:t>
            </w:r>
            <w:r w:rsidRPr="001E3C30">
              <w:rPr>
                <w:szCs w:val="22"/>
                <w:lang w:eastAsia="en-US"/>
              </w:rPr>
              <w:t xml:space="preserve">The field indicates a time in multiples of 10 </w:t>
            </w:r>
            <w:proofErr w:type="spellStart"/>
            <w:r w:rsidRPr="001E3C30">
              <w:rPr>
                <w:szCs w:val="22"/>
                <w:lang w:eastAsia="en-US"/>
              </w:rPr>
              <w:t>ms</w:t>
            </w:r>
            <w:proofErr w:type="spellEnd"/>
            <w:r w:rsidRPr="001E3C30">
              <w:rPr>
                <w:szCs w:val="22"/>
                <w:lang w:eastAsia="en-US"/>
              </w:rPr>
              <w:t xml:space="preserve"> after 00:00:00 on Gregorian calendar date 1 January, 1900 (midnight between Sunday, December 31, 1899 and Monday, January 1, 1900). </w:t>
            </w:r>
            <w:r w:rsidRPr="001E3C30">
              <w:t>The exact stop time is between the time indicated by the value of this field minus 1 and the time indicated by the value of this field.</w:t>
            </w:r>
            <w:r w:rsidRPr="001E3C30">
              <w:rPr>
                <w:rFonts w:cs="Arial"/>
              </w:rPr>
              <w:t xml:space="preserve"> The reference point for </w:t>
            </w:r>
            <w:r w:rsidRPr="001E3C30">
              <w:rPr>
                <w:rFonts w:cs="Arial"/>
                <w:i/>
                <w:iCs/>
              </w:rPr>
              <w:t>t-Service</w:t>
            </w:r>
            <w:r w:rsidRPr="001E3C30">
              <w:rPr>
                <w:rFonts w:cs="Arial"/>
              </w:rPr>
              <w:t xml:space="preserve"> is the uplink time synchronization reference point of the cell.</w:t>
            </w:r>
          </w:p>
        </w:tc>
      </w:tr>
    </w:tbl>
    <w:p w14:paraId="3EB711D7" w14:textId="77777777" w:rsidR="00151AAD" w:rsidRPr="001E3C30" w:rsidRDefault="00151AAD" w:rsidP="00151AAD"/>
    <w:p w14:paraId="37045646" w14:textId="77777777" w:rsidR="00214323" w:rsidRPr="006D0C02" w:rsidRDefault="00214323" w:rsidP="00214323"/>
    <w:p w14:paraId="57759F37" w14:textId="77777777" w:rsidR="00AA0B35" w:rsidRDefault="00AA0B35" w:rsidP="00AA0B35">
      <w:bookmarkStart w:id="25" w:name="_Toc185577876"/>
      <w:r w:rsidRPr="00AA0B35">
        <w:rPr>
          <w:highlight w:val="yellow"/>
        </w:rPr>
        <w:t>&lt;Skipped&gt;</w:t>
      </w:r>
    </w:p>
    <w:p w14:paraId="6C10287B" w14:textId="77777777" w:rsidR="00AA0B35" w:rsidRDefault="00AA0B35">
      <w:pPr>
        <w:overflowPunct/>
        <w:autoSpaceDE/>
        <w:autoSpaceDN/>
        <w:adjustRightInd/>
        <w:spacing w:after="0"/>
        <w:textAlignment w:val="auto"/>
        <w:rPr>
          <w:rFonts w:ascii="Arial" w:hAnsi="Arial"/>
          <w:sz w:val="24"/>
        </w:rPr>
      </w:pPr>
      <w:r>
        <w:br w:type="page"/>
      </w:r>
    </w:p>
    <w:p w14:paraId="42EDEC19" w14:textId="77777777" w:rsidR="00AA0B35" w:rsidRPr="006D0C02" w:rsidRDefault="00AA0B35" w:rsidP="00AA0B35">
      <w:pPr>
        <w:pStyle w:val="Heading3"/>
      </w:pPr>
      <w:bookmarkStart w:id="26" w:name="_Toc60777158"/>
      <w:bookmarkStart w:id="27" w:name="_Toc185577682"/>
      <w:bookmarkStart w:id="28" w:name="_Hlk54206873"/>
      <w:r w:rsidRPr="006D0C02">
        <w:lastRenderedPageBreak/>
        <w:t>6.3.2</w:t>
      </w:r>
      <w:r w:rsidRPr="006D0C02">
        <w:tab/>
        <w:t>Radio resource control information elements</w:t>
      </w:r>
      <w:bookmarkEnd w:id="26"/>
      <w:bookmarkEnd w:id="27"/>
    </w:p>
    <w:bookmarkEnd w:id="28"/>
    <w:p w14:paraId="148F7B24" w14:textId="77777777" w:rsidR="00AA0B35" w:rsidRDefault="00AA0B35" w:rsidP="00AA0B35">
      <w:r w:rsidRPr="00AA0B35">
        <w:rPr>
          <w:highlight w:val="yellow"/>
        </w:rPr>
        <w:t>&lt;Skipped&gt;</w:t>
      </w:r>
    </w:p>
    <w:p w14:paraId="4BCC2AFC" w14:textId="77777777" w:rsidR="00151AAD" w:rsidRPr="001E3C30" w:rsidRDefault="00151AAD" w:rsidP="00151AAD">
      <w:pPr>
        <w:pStyle w:val="Heading4"/>
        <w:rPr>
          <w:i/>
          <w:iCs/>
        </w:rPr>
      </w:pPr>
      <w:bookmarkStart w:id="29" w:name="_Toc185510928"/>
      <w:bookmarkStart w:id="30" w:name="_Toc60777261"/>
      <w:bookmarkStart w:id="31" w:name="_Toc185577824"/>
      <w:r w:rsidRPr="001E3C30">
        <w:rPr>
          <w:i/>
          <w:iCs/>
        </w:rPr>
        <w:t>–</w:t>
      </w:r>
      <w:r w:rsidRPr="001E3C30">
        <w:rPr>
          <w:i/>
          <w:iCs/>
        </w:rPr>
        <w:tab/>
      </w:r>
      <w:proofErr w:type="spellStart"/>
      <w:r w:rsidRPr="001E3C30">
        <w:rPr>
          <w:i/>
          <w:iCs/>
        </w:rPr>
        <w:t>MeasObjectNR</w:t>
      </w:r>
      <w:bookmarkEnd w:id="29"/>
      <w:proofErr w:type="spellEnd"/>
    </w:p>
    <w:p w14:paraId="7299DCFC" w14:textId="77777777" w:rsidR="00151AAD" w:rsidRPr="001E3C30" w:rsidRDefault="00151AAD" w:rsidP="00151AAD">
      <w:r w:rsidRPr="001E3C30">
        <w:t xml:space="preserve">The IE </w:t>
      </w:r>
      <w:proofErr w:type="spellStart"/>
      <w:r w:rsidRPr="001E3C30">
        <w:rPr>
          <w:i/>
        </w:rPr>
        <w:t>MeasObjectNR</w:t>
      </w:r>
      <w:proofErr w:type="spellEnd"/>
      <w:r w:rsidRPr="001E3C30">
        <w:t xml:space="preserve"> specifies information applicable for SS/PBCH block(s) intra/inter-frequency measurements and/or CSI-RS intra/inter-frequency measurements.</w:t>
      </w:r>
    </w:p>
    <w:p w14:paraId="13BFAEC7" w14:textId="77777777" w:rsidR="00151AAD" w:rsidRPr="001E3C30" w:rsidRDefault="00151AAD" w:rsidP="00151AAD">
      <w:pPr>
        <w:pStyle w:val="TH"/>
      </w:pPr>
      <w:proofErr w:type="spellStart"/>
      <w:r w:rsidRPr="001E3C30">
        <w:rPr>
          <w:i/>
        </w:rPr>
        <w:t>MeasObjectNR</w:t>
      </w:r>
      <w:proofErr w:type="spellEnd"/>
      <w:r w:rsidRPr="001E3C30">
        <w:t xml:space="preserve"> information element</w:t>
      </w:r>
    </w:p>
    <w:p w14:paraId="3BA0CC41" w14:textId="77777777" w:rsidR="00151AAD" w:rsidRPr="001E3C30" w:rsidRDefault="00151AAD" w:rsidP="00151AAD">
      <w:pPr>
        <w:pStyle w:val="PL"/>
        <w:rPr>
          <w:color w:val="808080"/>
        </w:rPr>
      </w:pPr>
      <w:r w:rsidRPr="001E3C30">
        <w:rPr>
          <w:color w:val="808080"/>
        </w:rPr>
        <w:t>-- ASN1START</w:t>
      </w:r>
    </w:p>
    <w:p w14:paraId="22C8A9CA" w14:textId="77777777" w:rsidR="00151AAD" w:rsidRPr="001E3C30" w:rsidRDefault="00151AAD" w:rsidP="00151AAD">
      <w:pPr>
        <w:pStyle w:val="PL"/>
        <w:rPr>
          <w:color w:val="808080"/>
        </w:rPr>
      </w:pPr>
      <w:r w:rsidRPr="001E3C30">
        <w:rPr>
          <w:color w:val="808080"/>
        </w:rPr>
        <w:t>-- TAG-MEASOBJECTNR-START</w:t>
      </w:r>
    </w:p>
    <w:p w14:paraId="07266B80" w14:textId="77777777" w:rsidR="00151AAD" w:rsidRPr="001E3C30" w:rsidRDefault="00151AAD" w:rsidP="00151AAD">
      <w:pPr>
        <w:pStyle w:val="PL"/>
      </w:pPr>
    </w:p>
    <w:p w14:paraId="67F6BB0E" w14:textId="77777777" w:rsidR="00151AAD" w:rsidRPr="001E3C30" w:rsidRDefault="00151AAD" w:rsidP="00151AAD">
      <w:pPr>
        <w:pStyle w:val="PL"/>
      </w:pPr>
      <w:r w:rsidRPr="001E3C30">
        <w:t xml:space="preserve">MeasObjectNR ::=                    </w:t>
      </w:r>
      <w:r w:rsidRPr="001E3C30">
        <w:rPr>
          <w:color w:val="993366"/>
        </w:rPr>
        <w:t>SEQUENCE</w:t>
      </w:r>
      <w:r w:rsidRPr="001E3C30">
        <w:t xml:space="preserve"> {</w:t>
      </w:r>
    </w:p>
    <w:p w14:paraId="7F72F2B5" w14:textId="77777777" w:rsidR="00151AAD" w:rsidRPr="001E3C30" w:rsidRDefault="00151AAD" w:rsidP="00151AAD">
      <w:pPr>
        <w:pStyle w:val="PL"/>
        <w:rPr>
          <w:color w:val="808080"/>
        </w:rPr>
      </w:pPr>
      <w:r w:rsidRPr="001E3C30">
        <w:t xml:space="preserve">    ssbFrequency                        ARFCN-ValueNR                                                   </w:t>
      </w:r>
      <w:r w:rsidRPr="001E3C30">
        <w:rPr>
          <w:color w:val="993366"/>
        </w:rPr>
        <w:t>OPTIONAL</w:t>
      </w:r>
      <w:r w:rsidRPr="001E3C30">
        <w:t xml:space="preserve">,   </w:t>
      </w:r>
      <w:r w:rsidRPr="001E3C30">
        <w:rPr>
          <w:color w:val="808080"/>
        </w:rPr>
        <w:t>-- Cond SSBorAssociatedSSB</w:t>
      </w:r>
    </w:p>
    <w:p w14:paraId="77D5F5CC" w14:textId="77777777" w:rsidR="00151AAD" w:rsidRPr="001E3C30" w:rsidRDefault="00151AAD" w:rsidP="00151AAD">
      <w:pPr>
        <w:pStyle w:val="PL"/>
        <w:rPr>
          <w:color w:val="808080"/>
        </w:rPr>
      </w:pPr>
      <w:r w:rsidRPr="001E3C30">
        <w:t xml:space="preserve">    ssbSubcarrierSpacing                SubcarrierSpacing                                               </w:t>
      </w:r>
      <w:r w:rsidRPr="001E3C30">
        <w:rPr>
          <w:color w:val="993366"/>
        </w:rPr>
        <w:t>OPTIONAL</w:t>
      </w:r>
      <w:r w:rsidRPr="001E3C30">
        <w:t xml:space="preserve">,   </w:t>
      </w:r>
      <w:r w:rsidRPr="001E3C30">
        <w:rPr>
          <w:color w:val="808080"/>
        </w:rPr>
        <w:t>-- Cond SSBorAssociatedSSB</w:t>
      </w:r>
    </w:p>
    <w:p w14:paraId="6643909D" w14:textId="77777777" w:rsidR="00151AAD" w:rsidRPr="001E3C30" w:rsidRDefault="00151AAD" w:rsidP="00151AAD">
      <w:pPr>
        <w:pStyle w:val="PL"/>
        <w:rPr>
          <w:color w:val="808080"/>
        </w:rPr>
      </w:pPr>
      <w:r w:rsidRPr="001E3C30">
        <w:t xml:space="preserve">    smtc1                               SSB-MTC                                                         </w:t>
      </w:r>
      <w:r w:rsidRPr="001E3C30">
        <w:rPr>
          <w:color w:val="993366"/>
        </w:rPr>
        <w:t>OPTIONAL</w:t>
      </w:r>
      <w:r w:rsidRPr="001E3C30">
        <w:t xml:space="preserve">,   </w:t>
      </w:r>
      <w:r w:rsidRPr="001E3C30">
        <w:rPr>
          <w:color w:val="808080"/>
        </w:rPr>
        <w:t>-- Cond SSBorAssociatedSSB</w:t>
      </w:r>
    </w:p>
    <w:p w14:paraId="490FBA77" w14:textId="77777777" w:rsidR="00151AAD" w:rsidRPr="001E3C30" w:rsidRDefault="00151AAD" w:rsidP="00151AAD">
      <w:pPr>
        <w:pStyle w:val="PL"/>
        <w:rPr>
          <w:color w:val="808080"/>
        </w:rPr>
      </w:pPr>
      <w:r w:rsidRPr="001E3C30">
        <w:t xml:space="preserve">    smtc2                               SSB-MTC2                                                        </w:t>
      </w:r>
      <w:r w:rsidRPr="001E3C30">
        <w:rPr>
          <w:color w:val="993366"/>
        </w:rPr>
        <w:t>OPTIONAL</w:t>
      </w:r>
      <w:r w:rsidRPr="001E3C30">
        <w:t xml:space="preserve">,   </w:t>
      </w:r>
      <w:r w:rsidRPr="001E3C30">
        <w:rPr>
          <w:color w:val="808080"/>
        </w:rPr>
        <w:t>-- Cond IntraFreqConnected</w:t>
      </w:r>
    </w:p>
    <w:p w14:paraId="7B71427D" w14:textId="77777777" w:rsidR="00151AAD" w:rsidRPr="001E3C30" w:rsidRDefault="00151AAD" w:rsidP="00151AAD">
      <w:pPr>
        <w:pStyle w:val="PL"/>
        <w:rPr>
          <w:color w:val="808080"/>
        </w:rPr>
      </w:pPr>
      <w:r w:rsidRPr="001E3C30">
        <w:t xml:space="preserve">    refFreqCSI-RS                       ARFCN-ValueNR                                                   </w:t>
      </w:r>
      <w:r w:rsidRPr="001E3C30">
        <w:rPr>
          <w:color w:val="993366"/>
        </w:rPr>
        <w:t>OPTIONAL</w:t>
      </w:r>
      <w:r w:rsidRPr="001E3C30">
        <w:t xml:space="preserve">,   </w:t>
      </w:r>
      <w:r w:rsidRPr="001E3C30">
        <w:rPr>
          <w:color w:val="808080"/>
        </w:rPr>
        <w:t>-- Cond CSI-RS</w:t>
      </w:r>
    </w:p>
    <w:p w14:paraId="4310BEC1" w14:textId="77777777" w:rsidR="00151AAD" w:rsidRPr="001E3C30" w:rsidRDefault="00151AAD" w:rsidP="00151AAD">
      <w:pPr>
        <w:pStyle w:val="PL"/>
      </w:pPr>
      <w:r w:rsidRPr="001E3C30">
        <w:t xml:space="preserve">    referenceSignalConfig               ReferenceSignalConfig,</w:t>
      </w:r>
    </w:p>
    <w:p w14:paraId="7472CA00" w14:textId="77777777" w:rsidR="00151AAD" w:rsidRPr="001E3C30" w:rsidRDefault="00151AAD" w:rsidP="00151AAD">
      <w:pPr>
        <w:pStyle w:val="PL"/>
        <w:rPr>
          <w:color w:val="808080"/>
        </w:rPr>
      </w:pPr>
      <w:r w:rsidRPr="001E3C30">
        <w:t xml:space="preserve">    absThreshSS-BlocksConsolidation     ThresholdNR                                                     </w:t>
      </w:r>
      <w:r w:rsidRPr="001E3C30">
        <w:rPr>
          <w:color w:val="993366"/>
        </w:rPr>
        <w:t>OPTIONAL</w:t>
      </w:r>
      <w:r w:rsidRPr="001E3C30">
        <w:t xml:space="preserve">,   </w:t>
      </w:r>
      <w:r w:rsidRPr="001E3C30">
        <w:rPr>
          <w:color w:val="808080"/>
        </w:rPr>
        <w:t>-- Need R</w:t>
      </w:r>
    </w:p>
    <w:p w14:paraId="72BC64AC" w14:textId="77777777" w:rsidR="00151AAD" w:rsidRPr="001E3C30" w:rsidRDefault="00151AAD" w:rsidP="00151AAD">
      <w:pPr>
        <w:pStyle w:val="PL"/>
        <w:rPr>
          <w:color w:val="808080"/>
        </w:rPr>
      </w:pPr>
      <w:r w:rsidRPr="001E3C30">
        <w:t xml:space="preserve">    absThreshCSI-RS-Consolidation       ThresholdNR                                                     </w:t>
      </w:r>
      <w:r w:rsidRPr="001E3C30">
        <w:rPr>
          <w:color w:val="993366"/>
        </w:rPr>
        <w:t>OPTIONAL</w:t>
      </w:r>
      <w:r w:rsidRPr="001E3C30">
        <w:t xml:space="preserve">,   </w:t>
      </w:r>
      <w:r w:rsidRPr="001E3C30">
        <w:rPr>
          <w:color w:val="808080"/>
        </w:rPr>
        <w:t>-- Need R</w:t>
      </w:r>
    </w:p>
    <w:p w14:paraId="406F124C" w14:textId="77777777" w:rsidR="00151AAD" w:rsidRPr="001E3C30" w:rsidRDefault="00151AAD" w:rsidP="00151AAD">
      <w:pPr>
        <w:pStyle w:val="PL"/>
        <w:rPr>
          <w:color w:val="808080"/>
        </w:rPr>
      </w:pPr>
      <w:r w:rsidRPr="001E3C30">
        <w:t xml:space="preserve">    nrofSS-BlocksToAverage              </w:t>
      </w:r>
      <w:r w:rsidRPr="001E3C30">
        <w:rPr>
          <w:color w:val="993366"/>
        </w:rPr>
        <w:t>INTEGER</w:t>
      </w:r>
      <w:r w:rsidRPr="001E3C30">
        <w:t xml:space="preserve"> (2..maxNrofSS-BlocksToAverage)                          </w:t>
      </w:r>
      <w:r w:rsidRPr="001E3C30">
        <w:rPr>
          <w:color w:val="993366"/>
        </w:rPr>
        <w:t>OPTIONAL</w:t>
      </w:r>
      <w:r w:rsidRPr="001E3C30">
        <w:t xml:space="preserve">,   </w:t>
      </w:r>
      <w:r w:rsidRPr="001E3C30">
        <w:rPr>
          <w:color w:val="808080"/>
        </w:rPr>
        <w:t>-- Need R</w:t>
      </w:r>
    </w:p>
    <w:p w14:paraId="001DB22C" w14:textId="77777777" w:rsidR="00151AAD" w:rsidRPr="001E3C30" w:rsidRDefault="00151AAD" w:rsidP="00151AAD">
      <w:pPr>
        <w:pStyle w:val="PL"/>
        <w:rPr>
          <w:color w:val="808080"/>
        </w:rPr>
      </w:pPr>
      <w:r w:rsidRPr="001E3C30">
        <w:t xml:space="preserve">    nrofCSI-RS-ResourcesToAverage       </w:t>
      </w:r>
      <w:r w:rsidRPr="001E3C30">
        <w:rPr>
          <w:color w:val="993366"/>
        </w:rPr>
        <w:t>INTEGER</w:t>
      </w:r>
      <w:r w:rsidRPr="001E3C30">
        <w:t xml:space="preserve"> (2..maxNrofCSI-RS-ResourcesToAverage)                   </w:t>
      </w:r>
      <w:r w:rsidRPr="001E3C30">
        <w:rPr>
          <w:color w:val="993366"/>
        </w:rPr>
        <w:t>OPTIONAL</w:t>
      </w:r>
      <w:r w:rsidRPr="001E3C30">
        <w:t xml:space="preserve">,   </w:t>
      </w:r>
      <w:r w:rsidRPr="001E3C30">
        <w:rPr>
          <w:color w:val="808080"/>
        </w:rPr>
        <w:t>-- Need R</w:t>
      </w:r>
    </w:p>
    <w:p w14:paraId="0E48FD2E" w14:textId="77777777" w:rsidR="00151AAD" w:rsidRPr="001E3C30" w:rsidRDefault="00151AAD" w:rsidP="00151AAD">
      <w:pPr>
        <w:pStyle w:val="PL"/>
      </w:pPr>
      <w:r w:rsidRPr="001E3C30">
        <w:t xml:space="preserve">    quantityConfigIndex                 </w:t>
      </w:r>
      <w:r w:rsidRPr="001E3C30">
        <w:rPr>
          <w:color w:val="993366"/>
        </w:rPr>
        <w:t>INTEGER</w:t>
      </w:r>
      <w:r w:rsidRPr="001E3C30">
        <w:t xml:space="preserve"> (1..maxNrofQuantityConfig),</w:t>
      </w:r>
    </w:p>
    <w:p w14:paraId="21259439" w14:textId="77777777" w:rsidR="00151AAD" w:rsidRPr="001E3C30" w:rsidRDefault="00151AAD" w:rsidP="00151AAD">
      <w:pPr>
        <w:pStyle w:val="PL"/>
      </w:pPr>
      <w:r w:rsidRPr="001E3C30">
        <w:t xml:space="preserve">    offsetMO                            Q-OffsetRangeList,</w:t>
      </w:r>
    </w:p>
    <w:p w14:paraId="39B40DA1" w14:textId="77777777" w:rsidR="00151AAD" w:rsidRPr="001E3C30" w:rsidRDefault="00151AAD" w:rsidP="00151AAD">
      <w:pPr>
        <w:pStyle w:val="PL"/>
        <w:rPr>
          <w:color w:val="808080"/>
        </w:rPr>
      </w:pPr>
      <w:r w:rsidRPr="001E3C30">
        <w:t xml:space="preserve">    cellsToRemoveList                   PCI-List                                                        </w:t>
      </w:r>
      <w:r w:rsidRPr="001E3C30">
        <w:rPr>
          <w:color w:val="993366"/>
        </w:rPr>
        <w:t>OPTIONAL</w:t>
      </w:r>
      <w:r w:rsidRPr="001E3C30">
        <w:t xml:space="preserve">,   </w:t>
      </w:r>
      <w:r w:rsidRPr="001E3C30">
        <w:rPr>
          <w:color w:val="808080"/>
        </w:rPr>
        <w:t>-- Need N</w:t>
      </w:r>
    </w:p>
    <w:p w14:paraId="4B7BAB03" w14:textId="77777777" w:rsidR="00151AAD" w:rsidRPr="001E3C30" w:rsidRDefault="00151AAD" w:rsidP="00151AAD">
      <w:pPr>
        <w:pStyle w:val="PL"/>
        <w:rPr>
          <w:color w:val="808080"/>
        </w:rPr>
      </w:pPr>
      <w:r w:rsidRPr="001E3C30">
        <w:t xml:space="preserve">    cellsToAddModList                   CellsToAddModList                                               </w:t>
      </w:r>
      <w:r w:rsidRPr="001E3C30">
        <w:rPr>
          <w:color w:val="993366"/>
        </w:rPr>
        <w:t>OPTIONAL</w:t>
      </w:r>
      <w:r w:rsidRPr="001E3C30">
        <w:t xml:space="preserve">,   </w:t>
      </w:r>
      <w:r w:rsidRPr="001E3C30">
        <w:rPr>
          <w:color w:val="808080"/>
        </w:rPr>
        <w:t>-- Need N</w:t>
      </w:r>
    </w:p>
    <w:p w14:paraId="625C5D8A" w14:textId="77777777" w:rsidR="00151AAD" w:rsidRPr="001E3C30" w:rsidRDefault="00151AAD" w:rsidP="00151AAD">
      <w:pPr>
        <w:pStyle w:val="PL"/>
        <w:rPr>
          <w:color w:val="808080"/>
        </w:rPr>
      </w:pPr>
      <w:r w:rsidRPr="001E3C30">
        <w:t xml:space="preserve">    excludedCellsToRemoveList           PCI-RangeIndexList                                              </w:t>
      </w:r>
      <w:r w:rsidRPr="001E3C30">
        <w:rPr>
          <w:color w:val="993366"/>
        </w:rPr>
        <w:t>OPTIONAL</w:t>
      </w:r>
      <w:r w:rsidRPr="001E3C30">
        <w:t xml:space="preserve">,   </w:t>
      </w:r>
      <w:r w:rsidRPr="001E3C30">
        <w:rPr>
          <w:color w:val="808080"/>
        </w:rPr>
        <w:t>-- Need N</w:t>
      </w:r>
    </w:p>
    <w:p w14:paraId="0C7D73F8" w14:textId="77777777" w:rsidR="00151AAD" w:rsidRPr="001E3C30" w:rsidRDefault="00151AAD" w:rsidP="00151AAD">
      <w:pPr>
        <w:pStyle w:val="PL"/>
        <w:rPr>
          <w:color w:val="808080"/>
        </w:rPr>
      </w:pPr>
      <w:r w:rsidRPr="001E3C30">
        <w:t xml:space="preserve">    excludedCellsToAddModList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43D695BC" w14:textId="77777777" w:rsidR="00151AAD" w:rsidRPr="001E3C30" w:rsidRDefault="00151AAD" w:rsidP="00151AAD">
      <w:pPr>
        <w:pStyle w:val="PL"/>
        <w:rPr>
          <w:color w:val="808080"/>
        </w:rPr>
      </w:pPr>
      <w:r w:rsidRPr="001E3C30">
        <w:t xml:space="preserve">    allowedCellsToRemoveList            PCI-RangeIndexList                                              </w:t>
      </w:r>
      <w:r w:rsidRPr="001E3C30">
        <w:rPr>
          <w:color w:val="993366"/>
        </w:rPr>
        <w:t>OPTIONAL</w:t>
      </w:r>
      <w:r w:rsidRPr="001E3C30">
        <w:t xml:space="preserve">,   </w:t>
      </w:r>
      <w:r w:rsidRPr="001E3C30">
        <w:rPr>
          <w:color w:val="808080"/>
        </w:rPr>
        <w:t>-- Need N</w:t>
      </w:r>
    </w:p>
    <w:p w14:paraId="1A3B2052" w14:textId="77777777" w:rsidR="00151AAD" w:rsidRPr="001E3C30" w:rsidRDefault="00151AAD" w:rsidP="00151AAD">
      <w:pPr>
        <w:pStyle w:val="PL"/>
        <w:rPr>
          <w:color w:val="808080"/>
        </w:rPr>
      </w:pPr>
      <w:r w:rsidRPr="001E3C30">
        <w:t xml:space="preserve">    allowedCellsToAddModList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6953A727" w14:textId="77777777" w:rsidR="00151AAD" w:rsidRPr="001E3C30" w:rsidRDefault="00151AAD" w:rsidP="00151AAD">
      <w:pPr>
        <w:pStyle w:val="PL"/>
      </w:pPr>
      <w:r w:rsidRPr="001E3C30">
        <w:t xml:space="preserve">    ...,</w:t>
      </w:r>
    </w:p>
    <w:p w14:paraId="49407A4E" w14:textId="77777777" w:rsidR="00151AAD" w:rsidRPr="001E3C30" w:rsidRDefault="00151AAD" w:rsidP="00151AAD">
      <w:pPr>
        <w:pStyle w:val="PL"/>
      </w:pPr>
      <w:r w:rsidRPr="001E3C30">
        <w:t xml:space="preserve">    [[</w:t>
      </w:r>
    </w:p>
    <w:p w14:paraId="49A0D4D5" w14:textId="77777777" w:rsidR="00151AAD" w:rsidRPr="001E3C30" w:rsidRDefault="00151AAD" w:rsidP="00151AAD">
      <w:pPr>
        <w:pStyle w:val="PL"/>
        <w:rPr>
          <w:color w:val="808080"/>
        </w:rPr>
      </w:pPr>
      <w:r w:rsidRPr="001E3C30">
        <w:t xml:space="preserve">    freqBandIndicatorNR                 FreqBandIndicatorNR                                             </w:t>
      </w:r>
      <w:r w:rsidRPr="001E3C30">
        <w:rPr>
          <w:color w:val="993366"/>
        </w:rPr>
        <w:t>OPTIONAL</w:t>
      </w:r>
      <w:r w:rsidRPr="001E3C30">
        <w:t xml:space="preserve">,   </w:t>
      </w:r>
      <w:r w:rsidRPr="001E3C30">
        <w:rPr>
          <w:color w:val="808080"/>
        </w:rPr>
        <w:t>-- Need R</w:t>
      </w:r>
    </w:p>
    <w:p w14:paraId="3A11C8B2" w14:textId="77777777" w:rsidR="00151AAD" w:rsidRPr="001E3C30" w:rsidRDefault="00151AAD" w:rsidP="00151AAD">
      <w:pPr>
        <w:pStyle w:val="PL"/>
        <w:rPr>
          <w:color w:val="808080"/>
        </w:rPr>
      </w:pPr>
      <w:r w:rsidRPr="001E3C30">
        <w:t xml:space="preserve">    measCycleSCell                      </w:t>
      </w:r>
      <w:r w:rsidRPr="001E3C30">
        <w:rPr>
          <w:color w:val="993366"/>
        </w:rPr>
        <w:t>ENUMERATED</w:t>
      </w:r>
      <w:r w:rsidRPr="001E3C30">
        <w:t xml:space="preserve"> {sf160, sf256, sf320, sf512, sf640, sf1024, sf1280}  </w:t>
      </w:r>
      <w:r w:rsidRPr="001E3C30">
        <w:rPr>
          <w:color w:val="993366"/>
        </w:rPr>
        <w:t>OPTIONAL</w:t>
      </w:r>
      <w:r w:rsidRPr="001E3C30">
        <w:t xml:space="preserve">    </w:t>
      </w:r>
      <w:r w:rsidRPr="001E3C30">
        <w:rPr>
          <w:color w:val="808080"/>
        </w:rPr>
        <w:t>-- Need R</w:t>
      </w:r>
    </w:p>
    <w:p w14:paraId="574D1BEB" w14:textId="77777777" w:rsidR="00151AAD" w:rsidRPr="001E3C30" w:rsidRDefault="00151AAD" w:rsidP="00151AAD">
      <w:pPr>
        <w:pStyle w:val="PL"/>
      </w:pPr>
      <w:r w:rsidRPr="001E3C30">
        <w:t xml:space="preserve">    ]],</w:t>
      </w:r>
    </w:p>
    <w:p w14:paraId="4434FC9C" w14:textId="77777777" w:rsidR="00151AAD" w:rsidRPr="001E3C30" w:rsidRDefault="00151AAD" w:rsidP="00151AAD">
      <w:pPr>
        <w:pStyle w:val="PL"/>
      </w:pPr>
      <w:r w:rsidRPr="001E3C30">
        <w:t xml:space="preserve">    [[</w:t>
      </w:r>
    </w:p>
    <w:p w14:paraId="3FCBB846" w14:textId="77777777" w:rsidR="00151AAD" w:rsidRPr="001E3C30" w:rsidRDefault="00151AAD" w:rsidP="00151AAD">
      <w:pPr>
        <w:pStyle w:val="PL"/>
        <w:rPr>
          <w:color w:val="808080"/>
        </w:rPr>
      </w:pPr>
      <w:r w:rsidRPr="001E3C30">
        <w:t xml:space="preserve">    smtc3list-r16                       SSB-MTC3List-r16                                                </w:t>
      </w:r>
      <w:r w:rsidRPr="001E3C30">
        <w:rPr>
          <w:color w:val="993366"/>
        </w:rPr>
        <w:t>OPTIONAL</w:t>
      </w:r>
      <w:r w:rsidRPr="001E3C30">
        <w:t xml:space="preserve">,   </w:t>
      </w:r>
      <w:r w:rsidRPr="001E3C30">
        <w:rPr>
          <w:color w:val="808080"/>
        </w:rPr>
        <w:t>-- Need R</w:t>
      </w:r>
    </w:p>
    <w:p w14:paraId="056939D6" w14:textId="77777777" w:rsidR="00151AAD" w:rsidRPr="001E3C30" w:rsidRDefault="00151AAD" w:rsidP="00151AAD">
      <w:pPr>
        <w:pStyle w:val="PL"/>
        <w:rPr>
          <w:color w:val="808080"/>
        </w:rPr>
      </w:pPr>
      <w:r w:rsidRPr="001E3C30">
        <w:t xml:space="preserve">    rmtc-Config-r16                     SetupRelease {RMTC-Config-r16}                                  </w:t>
      </w:r>
      <w:r w:rsidRPr="001E3C30">
        <w:rPr>
          <w:color w:val="993366"/>
        </w:rPr>
        <w:t>OPTIONAL</w:t>
      </w:r>
      <w:r w:rsidRPr="001E3C30">
        <w:t xml:space="preserve">,   </w:t>
      </w:r>
      <w:r w:rsidRPr="001E3C30">
        <w:rPr>
          <w:color w:val="808080"/>
        </w:rPr>
        <w:t>-- Need M</w:t>
      </w:r>
    </w:p>
    <w:p w14:paraId="30DC8981" w14:textId="77777777" w:rsidR="00151AAD" w:rsidRPr="001E3C30" w:rsidRDefault="00151AAD" w:rsidP="00151AAD">
      <w:pPr>
        <w:pStyle w:val="PL"/>
        <w:rPr>
          <w:color w:val="808080"/>
        </w:rPr>
      </w:pPr>
      <w:r w:rsidRPr="001E3C30">
        <w:t xml:space="preserve">    t312-r16                            SetupRelease { T312-r16 }                                       </w:t>
      </w:r>
      <w:r w:rsidRPr="001E3C30">
        <w:rPr>
          <w:color w:val="993366"/>
        </w:rPr>
        <w:t>OPTIONAL</w:t>
      </w:r>
      <w:r w:rsidRPr="001E3C30">
        <w:t xml:space="preserve">    </w:t>
      </w:r>
      <w:r w:rsidRPr="001E3C30">
        <w:rPr>
          <w:color w:val="808080"/>
        </w:rPr>
        <w:t>-- Need M</w:t>
      </w:r>
    </w:p>
    <w:p w14:paraId="1793EDA3" w14:textId="77777777" w:rsidR="00151AAD" w:rsidRPr="001E3C30" w:rsidRDefault="00151AAD" w:rsidP="00151AAD">
      <w:pPr>
        <w:pStyle w:val="PL"/>
      </w:pPr>
      <w:r w:rsidRPr="001E3C30">
        <w:t xml:space="preserve">    ]],</w:t>
      </w:r>
    </w:p>
    <w:p w14:paraId="21103C8A" w14:textId="77777777" w:rsidR="00151AAD" w:rsidRPr="001E3C30" w:rsidRDefault="00151AAD" w:rsidP="00151AAD">
      <w:pPr>
        <w:pStyle w:val="PL"/>
      </w:pPr>
      <w:r w:rsidRPr="001E3C30">
        <w:t xml:space="preserve">    [[</w:t>
      </w:r>
    </w:p>
    <w:p w14:paraId="06EF4810" w14:textId="77777777" w:rsidR="00151AAD" w:rsidRPr="001E3C30" w:rsidRDefault="00151AAD" w:rsidP="00151AAD">
      <w:pPr>
        <w:pStyle w:val="PL"/>
        <w:rPr>
          <w:color w:val="808080"/>
        </w:rPr>
      </w:pPr>
      <w:r w:rsidRPr="001E3C30">
        <w:t xml:space="preserve">    associatedMeasGapSSB-r17            MeasGapId-r17                                                   </w:t>
      </w:r>
      <w:r w:rsidRPr="001E3C30">
        <w:rPr>
          <w:color w:val="993366"/>
        </w:rPr>
        <w:t>OPTIONAL</w:t>
      </w:r>
      <w:r w:rsidRPr="001E3C30">
        <w:t xml:space="preserve">,   </w:t>
      </w:r>
      <w:r w:rsidRPr="001E3C30">
        <w:rPr>
          <w:color w:val="808080"/>
        </w:rPr>
        <w:t>-- Need R</w:t>
      </w:r>
    </w:p>
    <w:p w14:paraId="24AC3DB2" w14:textId="77777777" w:rsidR="00151AAD" w:rsidRPr="001E3C30" w:rsidRDefault="00151AAD" w:rsidP="00151AAD">
      <w:pPr>
        <w:pStyle w:val="PL"/>
        <w:rPr>
          <w:color w:val="808080"/>
        </w:rPr>
      </w:pPr>
      <w:r w:rsidRPr="001E3C30">
        <w:t xml:space="preserve">    associatedMeasGapCSIRS-r17          MeasGapId-r17                                                   </w:t>
      </w:r>
      <w:r w:rsidRPr="001E3C30">
        <w:rPr>
          <w:color w:val="993366"/>
        </w:rPr>
        <w:t>OPTIONAL</w:t>
      </w:r>
      <w:r w:rsidRPr="001E3C30">
        <w:t xml:space="preserve">,   </w:t>
      </w:r>
      <w:r w:rsidRPr="001E3C30">
        <w:rPr>
          <w:color w:val="808080"/>
        </w:rPr>
        <w:t>-- Need R</w:t>
      </w:r>
    </w:p>
    <w:p w14:paraId="7EC78BC2" w14:textId="77777777" w:rsidR="00151AAD" w:rsidRPr="001E3C30" w:rsidRDefault="00151AAD" w:rsidP="00151AAD">
      <w:pPr>
        <w:pStyle w:val="PL"/>
        <w:rPr>
          <w:color w:val="808080"/>
        </w:rPr>
      </w:pPr>
      <w:r w:rsidRPr="001E3C30">
        <w:t xml:space="preserve">    smtc4list-r17                       SSB-MTC4List-r17                                                </w:t>
      </w:r>
      <w:r w:rsidRPr="001E3C30">
        <w:rPr>
          <w:color w:val="993366"/>
        </w:rPr>
        <w:t>OPTIONAL</w:t>
      </w:r>
      <w:r w:rsidRPr="001E3C30">
        <w:t xml:space="preserve">,    </w:t>
      </w:r>
      <w:r w:rsidRPr="001E3C30">
        <w:rPr>
          <w:color w:val="808080"/>
        </w:rPr>
        <w:t>-- Need R</w:t>
      </w:r>
    </w:p>
    <w:p w14:paraId="48499739" w14:textId="77777777" w:rsidR="00151AAD" w:rsidRPr="001E3C30" w:rsidRDefault="00151AAD" w:rsidP="00151AAD">
      <w:pPr>
        <w:pStyle w:val="PL"/>
      </w:pPr>
      <w:r w:rsidRPr="001E3C30">
        <w:t xml:space="preserve">    measCyclePSCell-r17                 </w:t>
      </w:r>
      <w:r w:rsidRPr="001E3C30">
        <w:rPr>
          <w:color w:val="993366"/>
        </w:rPr>
        <w:t>ENUMERATED</w:t>
      </w:r>
      <w:r w:rsidRPr="001E3C30">
        <w:t xml:space="preserve"> {ms160, ms256, ms320, ms512, ms640, ms1024, ms1280, spare1}</w:t>
      </w:r>
    </w:p>
    <w:p w14:paraId="4A3B4863" w14:textId="77777777" w:rsidR="00151AAD" w:rsidRPr="001E3C30" w:rsidRDefault="00151AAD" w:rsidP="00151AAD">
      <w:pPr>
        <w:pStyle w:val="PL"/>
        <w:rPr>
          <w:color w:val="808080"/>
        </w:rPr>
      </w:pPr>
      <w:r w:rsidRPr="001E3C30">
        <w:t xml:space="preserve">                                                                                                        </w:t>
      </w:r>
      <w:r w:rsidRPr="001E3C30">
        <w:rPr>
          <w:color w:val="993366"/>
        </w:rPr>
        <w:t>OPTIONAL</w:t>
      </w:r>
      <w:r w:rsidRPr="001E3C30">
        <w:t xml:space="preserve">,   </w:t>
      </w:r>
      <w:r w:rsidRPr="001E3C30">
        <w:rPr>
          <w:color w:val="808080"/>
        </w:rPr>
        <w:t>-- Cond SCG</w:t>
      </w:r>
    </w:p>
    <w:p w14:paraId="5F54E045" w14:textId="77777777" w:rsidR="00151AAD" w:rsidRPr="001E3C30" w:rsidRDefault="00151AAD" w:rsidP="00151AAD">
      <w:pPr>
        <w:pStyle w:val="PL"/>
        <w:rPr>
          <w:color w:val="808080"/>
        </w:rPr>
      </w:pPr>
      <w:r w:rsidRPr="001E3C30">
        <w:t xml:space="preserve">    cellsToAddModListExt-v1710          CellsToAddModListExt-v1710                                      </w:t>
      </w:r>
      <w:r w:rsidRPr="001E3C30">
        <w:rPr>
          <w:color w:val="993366"/>
        </w:rPr>
        <w:t>OPTIONAL</w:t>
      </w:r>
      <w:r w:rsidRPr="001E3C30">
        <w:t xml:space="preserve">    </w:t>
      </w:r>
      <w:r w:rsidRPr="001E3C30">
        <w:rPr>
          <w:color w:val="808080"/>
        </w:rPr>
        <w:t>-- Need N</w:t>
      </w:r>
    </w:p>
    <w:p w14:paraId="562C9CE5" w14:textId="77777777" w:rsidR="00151AAD" w:rsidRPr="001E3C30" w:rsidRDefault="00151AAD" w:rsidP="00151AAD">
      <w:pPr>
        <w:pStyle w:val="PL"/>
      </w:pPr>
      <w:r w:rsidRPr="001E3C30">
        <w:lastRenderedPageBreak/>
        <w:t xml:space="preserve">   ]],</w:t>
      </w:r>
    </w:p>
    <w:p w14:paraId="088BD144" w14:textId="77777777" w:rsidR="00151AAD" w:rsidRPr="001E3C30" w:rsidRDefault="00151AAD" w:rsidP="00151AAD">
      <w:pPr>
        <w:pStyle w:val="PL"/>
      </w:pPr>
      <w:r w:rsidRPr="001E3C30">
        <w:t xml:space="preserve">   [[</w:t>
      </w:r>
    </w:p>
    <w:p w14:paraId="76E7C988" w14:textId="77777777" w:rsidR="00151AAD" w:rsidRPr="001E3C30" w:rsidRDefault="00151AAD" w:rsidP="00151AAD">
      <w:pPr>
        <w:pStyle w:val="PL"/>
        <w:rPr>
          <w:color w:val="808080"/>
        </w:rPr>
      </w:pPr>
      <w:r w:rsidRPr="001E3C30">
        <w:t xml:space="preserve">    associatedMeasGapSSB2-v1720         MeasGapId-r17                                               </w:t>
      </w:r>
      <w:r w:rsidRPr="001E3C30">
        <w:rPr>
          <w:color w:val="993366"/>
        </w:rPr>
        <w:t>OPTIONAL</w:t>
      </w:r>
      <w:r w:rsidRPr="001E3C30">
        <w:t xml:space="preserve">, </w:t>
      </w:r>
      <w:r w:rsidRPr="001E3C30">
        <w:rPr>
          <w:color w:val="808080"/>
        </w:rPr>
        <w:t>-- Cond AssociatedGapSSB</w:t>
      </w:r>
    </w:p>
    <w:p w14:paraId="352B7093" w14:textId="77777777" w:rsidR="00151AAD" w:rsidRPr="001E3C30" w:rsidRDefault="00151AAD" w:rsidP="00151AAD">
      <w:pPr>
        <w:pStyle w:val="PL"/>
        <w:rPr>
          <w:color w:val="808080"/>
        </w:rPr>
      </w:pPr>
      <w:r w:rsidRPr="001E3C30">
        <w:t xml:space="preserve">    associatedMeasGapCSIRS2-v1720       MeasGapId-r17                                               </w:t>
      </w:r>
      <w:r w:rsidRPr="001E3C30">
        <w:rPr>
          <w:color w:val="993366"/>
        </w:rPr>
        <w:t>OPTIONAL</w:t>
      </w:r>
      <w:r w:rsidRPr="001E3C30">
        <w:t xml:space="preserve">  </w:t>
      </w:r>
      <w:r w:rsidRPr="001E3C30">
        <w:rPr>
          <w:color w:val="808080"/>
        </w:rPr>
        <w:t>-- Cond AssociatedGapCSIRS</w:t>
      </w:r>
    </w:p>
    <w:p w14:paraId="5E8A8F24" w14:textId="77777777" w:rsidR="00151AAD" w:rsidRPr="001E3C30" w:rsidRDefault="00151AAD" w:rsidP="00151AAD">
      <w:pPr>
        <w:pStyle w:val="PL"/>
      </w:pPr>
      <w:r w:rsidRPr="001E3C30">
        <w:t xml:space="preserve">   ]]</w:t>
      </w:r>
    </w:p>
    <w:p w14:paraId="04A24CD2" w14:textId="77777777" w:rsidR="00151AAD" w:rsidRPr="001E3C30" w:rsidRDefault="00151AAD" w:rsidP="00151AAD">
      <w:pPr>
        <w:pStyle w:val="PL"/>
      </w:pPr>
      <w:r w:rsidRPr="001E3C30">
        <w:t>}</w:t>
      </w:r>
    </w:p>
    <w:p w14:paraId="6169C79D" w14:textId="77777777" w:rsidR="00151AAD" w:rsidRPr="001E3C30" w:rsidRDefault="00151AAD" w:rsidP="00151AAD">
      <w:pPr>
        <w:pStyle w:val="PL"/>
      </w:pPr>
    </w:p>
    <w:p w14:paraId="321BBC23" w14:textId="77777777" w:rsidR="00151AAD" w:rsidRPr="001E3C30" w:rsidRDefault="00151AAD" w:rsidP="00151AAD">
      <w:pPr>
        <w:pStyle w:val="PL"/>
      </w:pPr>
      <w:r w:rsidRPr="001E3C30">
        <w:t xml:space="preserve">SSB-MTC3List-r16::=                 </w:t>
      </w:r>
      <w:r w:rsidRPr="001E3C30">
        <w:rPr>
          <w:color w:val="993366"/>
        </w:rPr>
        <w:t>SEQUENCE</w:t>
      </w:r>
      <w:r w:rsidRPr="001E3C30">
        <w:t xml:space="preserve"> (</w:t>
      </w:r>
      <w:r w:rsidRPr="001E3C30">
        <w:rPr>
          <w:color w:val="993366"/>
        </w:rPr>
        <w:t>SIZE</w:t>
      </w:r>
      <w:r w:rsidRPr="001E3C30">
        <w:t>(1..4))</w:t>
      </w:r>
      <w:r w:rsidRPr="001E3C30">
        <w:rPr>
          <w:color w:val="993366"/>
        </w:rPr>
        <w:t xml:space="preserve"> OF</w:t>
      </w:r>
      <w:r w:rsidRPr="001E3C30">
        <w:t xml:space="preserve"> SSB-MTC3-r16</w:t>
      </w:r>
    </w:p>
    <w:p w14:paraId="6D0D45FB" w14:textId="77777777" w:rsidR="00151AAD" w:rsidRPr="001E3C30" w:rsidRDefault="00151AAD" w:rsidP="00151AAD">
      <w:pPr>
        <w:pStyle w:val="PL"/>
      </w:pPr>
    </w:p>
    <w:p w14:paraId="3142A206" w14:textId="77777777" w:rsidR="00151AAD" w:rsidRPr="001E3C30" w:rsidRDefault="00151AAD" w:rsidP="00151AAD">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644E9320" w14:textId="77777777" w:rsidR="00151AAD" w:rsidRPr="001E3C30" w:rsidRDefault="00151AAD" w:rsidP="00151AAD">
      <w:pPr>
        <w:pStyle w:val="PL"/>
      </w:pPr>
    </w:p>
    <w:p w14:paraId="356F0F63" w14:textId="77777777" w:rsidR="00151AAD" w:rsidRPr="001E3C30" w:rsidRDefault="00151AAD" w:rsidP="00151AAD">
      <w:pPr>
        <w:pStyle w:val="PL"/>
      </w:pPr>
      <w:r w:rsidRPr="001E3C30">
        <w:t xml:space="preserve">T312-r16 ::=                        </w:t>
      </w:r>
      <w:r w:rsidRPr="001E3C30">
        <w:rPr>
          <w:color w:val="993366"/>
        </w:rPr>
        <w:t>ENUMERATED</w:t>
      </w:r>
      <w:r w:rsidRPr="001E3C30">
        <w:t xml:space="preserve"> { ms0, ms50, ms100, ms200, ms300, ms400, ms500, ms1000}</w:t>
      </w:r>
    </w:p>
    <w:p w14:paraId="00AE1DDD" w14:textId="77777777" w:rsidR="00151AAD" w:rsidRPr="001E3C30" w:rsidRDefault="00151AAD" w:rsidP="00151AAD">
      <w:pPr>
        <w:pStyle w:val="PL"/>
      </w:pPr>
    </w:p>
    <w:p w14:paraId="32BC530B" w14:textId="77777777" w:rsidR="00151AAD" w:rsidRPr="001E3C30" w:rsidRDefault="00151AAD" w:rsidP="00151AAD">
      <w:pPr>
        <w:pStyle w:val="PL"/>
      </w:pPr>
      <w:r w:rsidRPr="001E3C30">
        <w:t xml:space="preserve">ReferenceSignalConfig::=            </w:t>
      </w:r>
      <w:r w:rsidRPr="001E3C30">
        <w:rPr>
          <w:color w:val="993366"/>
        </w:rPr>
        <w:t>SEQUENCE</w:t>
      </w:r>
      <w:r w:rsidRPr="001E3C30">
        <w:t xml:space="preserve"> {</w:t>
      </w:r>
    </w:p>
    <w:p w14:paraId="7DCAA9D4" w14:textId="77777777" w:rsidR="00151AAD" w:rsidRPr="001E3C30" w:rsidRDefault="00151AAD" w:rsidP="00151AAD">
      <w:pPr>
        <w:pStyle w:val="PL"/>
        <w:rPr>
          <w:color w:val="808080"/>
        </w:rPr>
      </w:pPr>
      <w:r w:rsidRPr="001E3C30">
        <w:t xml:space="preserve">    ssb-ConfigMobility                  SSB-ConfigMobility                                              </w:t>
      </w:r>
      <w:r w:rsidRPr="001E3C30">
        <w:rPr>
          <w:color w:val="993366"/>
        </w:rPr>
        <w:t>OPTIONAL</w:t>
      </w:r>
      <w:r w:rsidRPr="001E3C30">
        <w:t xml:space="preserve">,   </w:t>
      </w:r>
      <w:r w:rsidRPr="001E3C30">
        <w:rPr>
          <w:color w:val="808080"/>
        </w:rPr>
        <w:t>-- Need M</w:t>
      </w:r>
    </w:p>
    <w:p w14:paraId="62E237BE" w14:textId="77777777" w:rsidR="00151AAD" w:rsidRPr="001E3C30" w:rsidRDefault="00151AAD" w:rsidP="00151AAD">
      <w:pPr>
        <w:pStyle w:val="PL"/>
        <w:rPr>
          <w:color w:val="808080"/>
        </w:rPr>
      </w:pPr>
      <w:r w:rsidRPr="001E3C30">
        <w:t xml:space="preserve">    csi-rs-ResourceConfigMobility       SetupRelease { CSI-RS-ResourceConfigMobility }                  </w:t>
      </w:r>
      <w:r w:rsidRPr="001E3C30">
        <w:rPr>
          <w:color w:val="993366"/>
        </w:rPr>
        <w:t>OPTIONAL</w:t>
      </w:r>
      <w:r w:rsidRPr="001E3C30">
        <w:t xml:space="preserve">    </w:t>
      </w:r>
      <w:r w:rsidRPr="001E3C30">
        <w:rPr>
          <w:color w:val="808080"/>
        </w:rPr>
        <w:t>-- Need M</w:t>
      </w:r>
    </w:p>
    <w:p w14:paraId="1B8150B6" w14:textId="77777777" w:rsidR="00151AAD" w:rsidRPr="001E3C30" w:rsidRDefault="00151AAD" w:rsidP="00151AAD">
      <w:pPr>
        <w:pStyle w:val="PL"/>
      </w:pPr>
      <w:r w:rsidRPr="001E3C30">
        <w:t>}</w:t>
      </w:r>
    </w:p>
    <w:p w14:paraId="4B02240B" w14:textId="77777777" w:rsidR="00151AAD" w:rsidRPr="001E3C30" w:rsidRDefault="00151AAD" w:rsidP="00151AAD">
      <w:pPr>
        <w:pStyle w:val="PL"/>
      </w:pPr>
    </w:p>
    <w:p w14:paraId="2C2D903D" w14:textId="77777777" w:rsidR="00151AAD" w:rsidRPr="001E3C30" w:rsidRDefault="00151AAD" w:rsidP="00151AAD">
      <w:pPr>
        <w:pStyle w:val="PL"/>
      </w:pPr>
      <w:r w:rsidRPr="001E3C30">
        <w:t xml:space="preserve">SSB-ConfigMobility::=               </w:t>
      </w:r>
      <w:r w:rsidRPr="001E3C30">
        <w:rPr>
          <w:color w:val="993366"/>
        </w:rPr>
        <w:t>SEQUENCE</w:t>
      </w:r>
      <w:r w:rsidRPr="001E3C30">
        <w:t xml:space="preserve"> {</w:t>
      </w:r>
    </w:p>
    <w:p w14:paraId="6B03509F" w14:textId="77777777" w:rsidR="00151AAD" w:rsidRPr="001E3C30" w:rsidRDefault="00151AAD" w:rsidP="00151AAD">
      <w:pPr>
        <w:pStyle w:val="PL"/>
        <w:rPr>
          <w:color w:val="808080"/>
        </w:rPr>
      </w:pPr>
      <w:r w:rsidRPr="001E3C30">
        <w:t xml:space="preserve">    ssb-ToMeasure                       SetupRelease { SSB-ToMeasure }                                  </w:t>
      </w:r>
      <w:r w:rsidRPr="001E3C30">
        <w:rPr>
          <w:color w:val="993366"/>
        </w:rPr>
        <w:t>OPTIONAL</w:t>
      </w:r>
      <w:r w:rsidRPr="001E3C30">
        <w:t xml:space="preserve">,   </w:t>
      </w:r>
      <w:r w:rsidRPr="001E3C30">
        <w:rPr>
          <w:color w:val="808080"/>
        </w:rPr>
        <w:t>-- Need M</w:t>
      </w:r>
    </w:p>
    <w:p w14:paraId="7938C324" w14:textId="77777777" w:rsidR="00151AAD" w:rsidRPr="001E3C30" w:rsidRDefault="00151AAD" w:rsidP="00151AAD">
      <w:pPr>
        <w:pStyle w:val="PL"/>
      </w:pPr>
      <w:r w:rsidRPr="001E3C30">
        <w:t xml:space="preserve">    deriveSSB-IndexFromCell             </w:t>
      </w:r>
      <w:r w:rsidRPr="001E3C30">
        <w:rPr>
          <w:color w:val="993366"/>
        </w:rPr>
        <w:t>BOOLEAN</w:t>
      </w:r>
      <w:r w:rsidRPr="001E3C30">
        <w:t>,</w:t>
      </w:r>
    </w:p>
    <w:p w14:paraId="11A34520" w14:textId="77777777" w:rsidR="00151AAD" w:rsidRPr="001E3C30" w:rsidRDefault="00151AAD" w:rsidP="00151AAD">
      <w:pPr>
        <w:pStyle w:val="PL"/>
        <w:rPr>
          <w:color w:val="808080"/>
        </w:rPr>
      </w:pPr>
      <w:r w:rsidRPr="001E3C30">
        <w:t xml:space="preserve">    ss-RSSI-Measurement                 SS-RSSI-Measurement                                             </w:t>
      </w:r>
      <w:r w:rsidRPr="001E3C30">
        <w:rPr>
          <w:color w:val="993366"/>
        </w:rPr>
        <w:t>OPTIONAL</w:t>
      </w:r>
      <w:r w:rsidRPr="001E3C30">
        <w:t xml:space="preserve">,   </w:t>
      </w:r>
      <w:r w:rsidRPr="001E3C30">
        <w:rPr>
          <w:color w:val="808080"/>
        </w:rPr>
        <w:t>-- Need M</w:t>
      </w:r>
    </w:p>
    <w:p w14:paraId="3F9F98A5" w14:textId="77777777" w:rsidR="00151AAD" w:rsidRPr="001E3C30" w:rsidRDefault="00151AAD" w:rsidP="00151AAD">
      <w:pPr>
        <w:pStyle w:val="PL"/>
      </w:pPr>
      <w:r w:rsidRPr="001E3C30">
        <w:t xml:space="preserve">    ...,</w:t>
      </w:r>
    </w:p>
    <w:p w14:paraId="68AFB85F" w14:textId="77777777" w:rsidR="00151AAD" w:rsidRPr="001E3C30" w:rsidRDefault="00151AAD" w:rsidP="00151AAD">
      <w:pPr>
        <w:pStyle w:val="PL"/>
      </w:pPr>
      <w:r w:rsidRPr="001E3C30">
        <w:t xml:space="preserve">    [[</w:t>
      </w:r>
    </w:p>
    <w:p w14:paraId="38410AD3" w14:textId="77777777" w:rsidR="00151AAD" w:rsidRPr="001E3C30" w:rsidRDefault="00151AAD" w:rsidP="00151AAD">
      <w:pPr>
        <w:pStyle w:val="PL"/>
        <w:rPr>
          <w:color w:val="808080"/>
        </w:rPr>
      </w:pPr>
      <w:r w:rsidRPr="001E3C30">
        <w:t xml:space="preserve">    ssb-PositionQCL-Common-r16              SSB-PositionQCL-Relation-r16                                </w:t>
      </w:r>
      <w:r w:rsidRPr="001E3C30">
        <w:rPr>
          <w:color w:val="993366"/>
        </w:rPr>
        <w:t>OPTIONAL</w:t>
      </w:r>
      <w:r w:rsidRPr="001E3C30">
        <w:t xml:space="preserve">,   </w:t>
      </w:r>
      <w:r w:rsidRPr="001E3C30">
        <w:rPr>
          <w:color w:val="808080"/>
        </w:rPr>
        <w:t>-- Cond SharedSpectrum</w:t>
      </w:r>
    </w:p>
    <w:p w14:paraId="32491339" w14:textId="77777777" w:rsidR="00151AAD" w:rsidRPr="001E3C30" w:rsidRDefault="00151AAD" w:rsidP="00151AAD">
      <w:pPr>
        <w:pStyle w:val="PL"/>
        <w:rPr>
          <w:color w:val="808080"/>
        </w:rPr>
      </w:pPr>
      <w:r w:rsidRPr="001E3C30">
        <w:t xml:space="preserve">    ssb-PositionQCL-CellsToAddModList-r16   SSB-PositionQCL-CellsToAddModList-r16                       </w:t>
      </w:r>
      <w:r w:rsidRPr="001E3C30">
        <w:rPr>
          <w:color w:val="993366"/>
        </w:rPr>
        <w:t>OPTIONAL</w:t>
      </w:r>
      <w:r w:rsidRPr="001E3C30">
        <w:t xml:space="preserve">,   </w:t>
      </w:r>
      <w:r w:rsidRPr="001E3C30">
        <w:rPr>
          <w:color w:val="808080"/>
        </w:rPr>
        <w:t>-- Need N</w:t>
      </w:r>
    </w:p>
    <w:p w14:paraId="387351FE" w14:textId="77777777" w:rsidR="00151AAD" w:rsidRPr="001E3C30" w:rsidRDefault="00151AAD" w:rsidP="00151AAD">
      <w:pPr>
        <w:pStyle w:val="PL"/>
        <w:rPr>
          <w:color w:val="808080"/>
        </w:rPr>
      </w:pPr>
      <w:r w:rsidRPr="001E3C30">
        <w:t xml:space="preserve">    ssb-PositionQCL-CellsToRemoveList-r16   PCI-List                                                    </w:t>
      </w:r>
      <w:r w:rsidRPr="001E3C30">
        <w:rPr>
          <w:color w:val="993366"/>
        </w:rPr>
        <w:t>OPTIONAL</w:t>
      </w:r>
      <w:r w:rsidRPr="001E3C30">
        <w:t xml:space="preserve">    </w:t>
      </w:r>
      <w:r w:rsidRPr="001E3C30">
        <w:rPr>
          <w:color w:val="808080"/>
        </w:rPr>
        <w:t>-- Need N</w:t>
      </w:r>
    </w:p>
    <w:p w14:paraId="3B1D4069" w14:textId="77777777" w:rsidR="00151AAD" w:rsidRPr="001E3C30" w:rsidRDefault="00151AAD" w:rsidP="00151AAD">
      <w:pPr>
        <w:pStyle w:val="PL"/>
      </w:pPr>
      <w:r w:rsidRPr="001E3C30">
        <w:t xml:space="preserve">    ]],</w:t>
      </w:r>
    </w:p>
    <w:p w14:paraId="6C3CCC64" w14:textId="77777777" w:rsidR="00151AAD" w:rsidRPr="001E3C30" w:rsidRDefault="00151AAD" w:rsidP="00151AAD">
      <w:pPr>
        <w:pStyle w:val="PL"/>
      </w:pPr>
      <w:r w:rsidRPr="001E3C30">
        <w:t xml:space="preserve">    [[</w:t>
      </w:r>
    </w:p>
    <w:p w14:paraId="737A06C5" w14:textId="77777777" w:rsidR="00151AAD" w:rsidRPr="001E3C30" w:rsidRDefault="00151AAD" w:rsidP="00151AAD">
      <w:pPr>
        <w:pStyle w:val="PL"/>
        <w:rPr>
          <w:color w:val="808080"/>
        </w:rPr>
      </w:pPr>
      <w:r w:rsidRPr="001E3C30">
        <w:t xml:space="preserve">    deriveSSB-IndexFromCellInter-r17    ServCellIndex                                                   </w:t>
      </w:r>
      <w:r w:rsidRPr="001E3C30">
        <w:rPr>
          <w:color w:val="993366"/>
        </w:rPr>
        <w:t>OPTIONAL</w:t>
      </w:r>
      <w:r w:rsidRPr="001E3C30">
        <w:t xml:space="preserve">,   </w:t>
      </w:r>
      <w:r w:rsidRPr="001E3C30">
        <w:rPr>
          <w:color w:val="808080"/>
        </w:rPr>
        <w:t>-- Need R</w:t>
      </w:r>
    </w:p>
    <w:p w14:paraId="2B62A9E1" w14:textId="77777777" w:rsidR="00151AAD" w:rsidRPr="001E3C30" w:rsidRDefault="00151AAD" w:rsidP="00151AAD">
      <w:pPr>
        <w:pStyle w:val="PL"/>
        <w:rPr>
          <w:color w:val="808080"/>
        </w:rPr>
      </w:pPr>
      <w:r w:rsidRPr="001E3C30">
        <w:t xml:space="preserve">    ssb-PositionQCL-Common-r17          SSB-PositionQCL-Relation-r17                                </w:t>
      </w:r>
      <w:r w:rsidRPr="001E3C30">
        <w:rPr>
          <w:color w:val="993366"/>
        </w:rPr>
        <w:t>OPTIONAL</w:t>
      </w:r>
      <w:r w:rsidRPr="001E3C30">
        <w:t xml:space="preserve">,   </w:t>
      </w:r>
      <w:r w:rsidRPr="001E3C30">
        <w:rPr>
          <w:color w:val="808080"/>
        </w:rPr>
        <w:t>-- Cond SharedSpectrum2</w:t>
      </w:r>
    </w:p>
    <w:p w14:paraId="031BEF63" w14:textId="77777777" w:rsidR="00151AAD" w:rsidRPr="001E3C30" w:rsidRDefault="00151AAD" w:rsidP="00151AAD">
      <w:pPr>
        <w:pStyle w:val="PL"/>
        <w:rPr>
          <w:color w:val="808080"/>
        </w:rPr>
      </w:pPr>
      <w:r w:rsidRPr="001E3C30">
        <w:t xml:space="preserve">    ssb-PositionQCL-Cells-r17           SetupRelease {SSB-PositionQCL-CellList-r17}                     </w:t>
      </w:r>
      <w:r w:rsidRPr="001E3C30">
        <w:rPr>
          <w:color w:val="993366"/>
        </w:rPr>
        <w:t>OPTIONAL</w:t>
      </w:r>
      <w:r w:rsidRPr="001E3C30">
        <w:t xml:space="preserve">    </w:t>
      </w:r>
      <w:r w:rsidRPr="001E3C30">
        <w:rPr>
          <w:color w:val="808080"/>
        </w:rPr>
        <w:t>-- Need M</w:t>
      </w:r>
    </w:p>
    <w:p w14:paraId="61BB69DA" w14:textId="77777777" w:rsidR="00151AAD" w:rsidRPr="001E3C30" w:rsidRDefault="00151AAD" w:rsidP="00151AAD">
      <w:pPr>
        <w:pStyle w:val="PL"/>
      </w:pPr>
      <w:r w:rsidRPr="001E3C30">
        <w:t xml:space="preserve">    ]],</w:t>
      </w:r>
    </w:p>
    <w:p w14:paraId="6DD8B593" w14:textId="77777777" w:rsidR="00151AAD" w:rsidRPr="001E3C30" w:rsidRDefault="00151AAD" w:rsidP="00151AAD">
      <w:pPr>
        <w:pStyle w:val="PL"/>
      </w:pPr>
      <w:r w:rsidRPr="001E3C30">
        <w:t xml:space="preserve">    [[</w:t>
      </w:r>
    </w:p>
    <w:p w14:paraId="2DBAB008" w14:textId="77777777" w:rsidR="00151AAD" w:rsidRPr="001E3C30" w:rsidRDefault="00151AAD" w:rsidP="00151AAD">
      <w:pPr>
        <w:pStyle w:val="PL"/>
        <w:rPr>
          <w:color w:val="808080"/>
        </w:rPr>
      </w:pPr>
      <w:r w:rsidRPr="001E3C30">
        <w:t xml:space="preserve">    cca-CellsToAddModList-r17           PCI-List                                                        </w:t>
      </w:r>
      <w:r w:rsidRPr="001E3C30">
        <w:rPr>
          <w:color w:val="993366"/>
        </w:rPr>
        <w:t>OPTIONAL</w:t>
      </w:r>
      <w:r w:rsidRPr="001E3C30">
        <w:t xml:space="preserve">,   </w:t>
      </w:r>
      <w:r w:rsidRPr="001E3C30">
        <w:rPr>
          <w:color w:val="808080"/>
        </w:rPr>
        <w:t>-- Need N</w:t>
      </w:r>
    </w:p>
    <w:p w14:paraId="6DFFDE79" w14:textId="77777777" w:rsidR="00151AAD" w:rsidRPr="001E3C30" w:rsidRDefault="00151AAD" w:rsidP="00151AAD">
      <w:pPr>
        <w:pStyle w:val="PL"/>
        <w:rPr>
          <w:color w:val="808080"/>
        </w:rPr>
      </w:pPr>
      <w:r w:rsidRPr="001E3C30">
        <w:t xml:space="preserve">    cca-CellsToRemoveList-r17           PCI-List                                                        </w:t>
      </w:r>
      <w:r w:rsidRPr="001E3C30">
        <w:rPr>
          <w:color w:val="993366"/>
        </w:rPr>
        <w:t>OPTIONAL</w:t>
      </w:r>
      <w:r w:rsidRPr="001E3C30">
        <w:t xml:space="preserve">    </w:t>
      </w:r>
      <w:r w:rsidRPr="001E3C30">
        <w:rPr>
          <w:color w:val="808080"/>
        </w:rPr>
        <w:t>-- Need N</w:t>
      </w:r>
    </w:p>
    <w:p w14:paraId="0C06B14F" w14:textId="77777777" w:rsidR="00151AAD" w:rsidRPr="001E3C30" w:rsidRDefault="00151AAD" w:rsidP="00151AAD">
      <w:pPr>
        <w:pStyle w:val="PL"/>
      </w:pPr>
      <w:r w:rsidRPr="001E3C30">
        <w:t xml:space="preserve">    ]]</w:t>
      </w:r>
    </w:p>
    <w:p w14:paraId="77CCE628" w14:textId="77777777" w:rsidR="00151AAD" w:rsidRPr="001E3C30" w:rsidRDefault="00151AAD" w:rsidP="00151AAD">
      <w:pPr>
        <w:pStyle w:val="PL"/>
      </w:pPr>
      <w:r w:rsidRPr="001E3C30">
        <w:t>}</w:t>
      </w:r>
    </w:p>
    <w:p w14:paraId="0AA69128" w14:textId="77777777" w:rsidR="00151AAD" w:rsidRPr="001E3C30" w:rsidRDefault="00151AAD" w:rsidP="00151AAD">
      <w:pPr>
        <w:pStyle w:val="PL"/>
      </w:pPr>
    </w:p>
    <w:p w14:paraId="331B727D" w14:textId="77777777" w:rsidR="00151AAD" w:rsidRPr="001E3C30" w:rsidRDefault="00151AAD" w:rsidP="00151AAD">
      <w:pPr>
        <w:pStyle w:val="PL"/>
      </w:pPr>
      <w:r w:rsidRPr="001E3C30">
        <w:t xml:space="preserve">Q-OffsetRangeList ::=               </w:t>
      </w:r>
      <w:r w:rsidRPr="001E3C30">
        <w:rPr>
          <w:color w:val="993366"/>
        </w:rPr>
        <w:t>SEQUENCE</w:t>
      </w:r>
      <w:r w:rsidRPr="001E3C30">
        <w:t xml:space="preserve"> {</w:t>
      </w:r>
    </w:p>
    <w:p w14:paraId="3F03FFC6" w14:textId="77777777" w:rsidR="00151AAD" w:rsidRPr="001E3C30" w:rsidRDefault="00151AAD" w:rsidP="00151AAD">
      <w:pPr>
        <w:pStyle w:val="PL"/>
      </w:pPr>
      <w:r w:rsidRPr="001E3C30">
        <w:t xml:space="preserve">    rsrpOffsetSSB                       Q-OffsetRange               DEFAULT dB0,</w:t>
      </w:r>
    </w:p>
    <w:p w14:paraId="17782B05" w14:textId="77777777" w:rsidR="00151AAD" w:rsidRPr="001E3C30" w:rsidRDefault="00151AAD" w:rsidP="00151AAD">
      <w:pPr>
        <w:pStyle w:val="PL"/>
      </w:pPr>
      <w:r w:rsidRPr="001E3C30">
        <w:t xml:space="preserve">    rsrqOffsetSSB                       Q-OffsetRange               DEFAULT dB0,</w:t>
      </w:r>
    </w:p>
    <w:p w14:paraId="78171B5B" w14:textId="77777777" w:rsidR="00151AAD" w:rsidRPr="001E3C30" w:rsidRDefault="00151AAD" w:rsidP="00151AAD">
      <w:pPr>
        <w:pStyle w:val="PL"/>
      </w:pPr>
      <w:r w:rsidRPr="001E3C30">
        <w:t xml:space="preserve">    sinrOffsetSSB                       Q-OffsetRange               DEFAULT dB0,</w:t>
      </w:r>
    </w:p>
    <w:p w14:paraId="29816945" w14:textId="77777777" w:rsidR="00151AAD" w:rsidRPr="001E3C30" w:rsidRDefault="00151AAD" w:rsidP="00151AAD">
      <w:pPr>
        <w:pStyle w:val="PL"/>
      </w:pPr>
      <w:r w:rsidRPr="001E3C30">
        <w:t xml:space="preserve">    rsrpOffsetCSI-RS                    Q-OffsetRange               DEFAULT dB0,</w:t>
      </w:r>
    </w:p>
    <w:p w14:paraId="64B0559B" w14:textId="77777777" w:rsidR="00151AAD" w:rsidRPr="001E3C30" w:rsidRDefault="00151AAD" w:rsidP="00151AAD">
      <w:pPr>
        <w:pStyle w:val="PL"/>
      </w:pPr>
      <w:r w:rsidRPr="001E3C30">
        <w:t xml:space="preserve">    rsrqOffsetCSI-RS                    Q-OffsetRange               DEFAULT dB0,</w:t>
      </w:r>
    </w:p>
    <w:p w14:paraId="5BD0F778" w14:textId="77777777" w:rsidR="00151AAD" w:rsidRPr="001E3C30" w:rsidRDefault="00151AAD" w:rsidP="00151AAD">
      <w:pPr>
        <w:pStyle w:val="PL"/>
      </w:pPr>
      <w:r w:rsidRPr="001E3C30">
        <w:t xml:space="preserve">    sinrOffsetCSI-RS                    Q-OffsetRange               DEFAULT dB0</w:t>
      </w:r>
    </w:p>
    <w:p w14:paraId="7AB2A077" w14:textId="77777777" w:rsidR="00151AAD" w:rsidRPr="001E3C30" w:rsidRDefault="00151AAD" w:rsidP="00151AAD">
      <w:pPr>
        <w:pStyle w:val="PL"/>
      </w:pPr>
      <w:r w:rsidRPr="001E3C30">
        <w:t>}</w:t>
      </w:r>
    </w:p>
    <w:p w14:paraId="31C2E852" w14:textId="77777777" w:rsidR="00151AAD" w:rsidRPr="001E3C30" w:rsidRDefault="00151AAD" w:rsidP="00151AAD">
      <w:pPr>
        <w:pStyle w:val="PL"/>
      </w:pPr>
    </w:p>
    <w:p w14:paraId="1D576BA1" w14:textId="77777777" w:rsidR="00151AAD" w:rsidRPr="001E3C30" w:rsidRDefault="00151AAD" w:rsidP="00151AAD">
      <w:pPr>
        <w:pStyle w:val="PL"/>
      </w:pPr>
    </w:p>
    <w:p w14:paraId="3DC8D129" w14:textId="77777777" w:rsidR="00151AAD" w:rsidRPr="001E3C30" w:rsidRDefault="00151AAD" w:rsidP="00151AAD">
      <w:pPr>
        <w:pStyle w:val="PL"/>
      </w:pPr>
      <w:r w:rsidRPr="001E3C30">
        <w:t xml:space="preserve">ThresholdNR ::=                     </w:t>
      </w:r>
      <w:r w:rsidRPr="001E3C30">
        <w:rPr>
          <w:color w:val="993366"/>
        </w:rPr>
        <w:t>SEQUENCE</w:t>
      </w:r>
      <w:r w:rsidRPr="001E3C30">
        <w:t>{</w:t>
      </w:r>
    </w:p>
    <w:p w14:paraId="5C0CEB48" w14:textId="77777777" w:rsidR="00151AAD" w:rsidRPr="001E3C30" w:rsidRDefault="00151AAD" w:rsidP="00151AAD">
      <w:pPr>
        <w:pStyle w:val="PL"/>
        <w:rPr>
          <w:color w:val="808080"/>
        </w:rPr>
      </w:pPr>
      <w:r w:rsidRPr="001E3C30">
        <w:t xml:space="preserve">    thresholdRSRP                       RSRP-Range                                                      </w:t>
      </w:r>
      <w:r w:rsidRPr="001E3C30">
        <w:rPr>
          <w:color w:val="993366"/>
        </w:rPr>
        <w:t>OPTIONAL</w:t>
      </w:r>
      <w:r w:rsidRPr="001E3C30">
        <w:t xml:space="preserve">,   </w:t>
      </w:r>
      <w:r w:rsidRPr="001E3C30">
        <w:rPr>
          <w:color w:val="808080"/>
        </w:rPr>
        <w:t>-- Need R</w:t>
      </w:r>
    </w:p>
    <w:p w14:paraId="76AB1DBE" w14:textId="77777777" w:rsidR="00151AAD" w:rsidRPr="001E3C30" w:rsidRDefault="00151AAD" w:rsidP="00151AAD">
      <w:pPr>
        <w:pStyle w:val="PL"/>
        <w:rPr>
          <w:color w:val="808080"/>
        </w:rPr>
      </w:pPr>
      <w:r w:rsidRPr="001E3C30">
        <w:lastRenderedPageBreak/>
        <w:t xml:space="preserve">    thresholdRSRQ                       RSRQ-Range                                                      </w:t>
      </w:r>
      <w:r w:rsidRPr="001E3C30">
        <w:rPr>
          <w:color w:val="993366"/>
        </w:rPr>
        <w:t>OPTIONAL</w:t>
      </w:r>
      <w:r w:rsidRPr="001E3C30">
        <w:t xml:space="preserve">,   </w:t>
      </w:r>
      <w:r w:rsidRPr="001E3C30">
        <w:rPr>
          <w:color w:val="808080"/>
        </w:rPr>
        <w:t>-- Need R</w:t>
      </w:r>
    </w:p>
    <w:p w14:paraId="1DA0F424" w14:textId="77777777" w:rsidR="00151AAD" w:rsidRPr="001E3C30" w:rsidRDefault="00151AAD" w:rsidP="00151AAD">
      <w:pPr>
        <w:pStyle w:val="PL"/>
        <w:rPr>
          <w:color w:val="808080"/>
        </w:rPr>
      </w:pPr>
      <w:r w:rsidRPr="001E3C30">
        <w:t xml:space="preserve">    thresholdSINR                       SINR-Range                                                      </w:t>
      </w:r>
      <w:r w:rsidRPr="001E3C30">
        <w:rPr>
          <w:color w:val="993366"/>
        </w:rPr>
        <w:t>OPTIONAL</w:t>
      </w:r>
      <w:r w:rsidRPr="001E3C30">
        <w:t xml:space="preserve">    </w:t>
      </w:r>
      <w:r w:rsidRPr="001E3C30">
        <w:rPr>
          <w:color w:val="808080"/>
        </w:rPr>
        <w:t>-- Need R</w:t>
      </w:r>
    </w:p>
    <w:p w14:paraId="42C2D521" w14:textId="77777777" w:rsidR="00151AAD" w:rsidRPr="001E3C30" w:rsidRDefault="00151AAD" w:rsidP="00151AAD">
      <w:pPr>
        <w:pStyle w:val="PL"/>
      </w:pPr>
      <w:r w:rsidRPr="001E3C30">
        <w:t>}</w:t>
      </w:r>
    </w:p>
    <w:p w14:paraId="47773AD7" w14:textId="77777777" w:rsidR="00151AAD" w:rsidRPr="001E3C30" w:rsidRDefault="00151AAD" w:rsidP="00151AAD">
      <w:pPr>
        <w:pStyle w:val="PL"/>
      </w:pPr>
    </w:p>
    <w:p w14:paraId="44191A81" w14:textId="77777777" w:rsidR="00151AAD" w:rsidRPr="001E3C30" w:rsidRDefault="00151AAD" w:rsidP="00151AAD">
      <w:pPr>
        <w:pStyle w:val="PL"/>
      </w:pPr>
      <w:r w:rsidRPr="001E3C30">
        <w:t xml:space="preserve">CellsToAddModList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w:t>
      </w:r>
    </w:p>
    <w:p w14:paraId="121A9CE2" w14:textId="77777777" w:rsidR="00151AAD" w:rsidRPr="001E3C30" w:rsidRDefault="00151AAD" w:rsidP="00151AAD">
      <w:pPr>
        <w:pStyle w:val="PL"/>
      </w:pPr>
    </w:p>
    <w:p w14:paraId="220151A9" w14:textId="77777777" w:rsidR="00151AAD" w:rsidRPr="001E3C30" w:rsidRDefault="00151AAD" w:rsidP="00151AAD">
      <w:pPr>
        <w:pStyle w:val="PL"/>
      </w:pPr>
      <w:r w:rsidRPr="001E3C30">
        <w:t xml:space="preserve">CellsToAddModListExt-v1710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CellsToAddModExt-v1710</w:t>
      </w:r>
    </w:p>
    <w:p w14:paraId="27A685C8" w14:textId="77777777" w:rsidR="00151AAD" w:rsidRPr="001E3C30" w:rsidRDefault="00151AAD" w:rsidP="00151AAD">
      <w:pPr>
        <w:pStyle w:val="PL"/>
      </w:pPr>
    </w:p>
    <w:p w14:paraId="3A6704C6" w14:textId="77777777" w:rsidR="00151AAD" w:rsidRPr="001E3C30" w:rsidRDefault="00151AAD" w:rsidP="00151AAD">
      <w:pPr>
        <w:pStyle w:val="PL"/>
      </w:pPr>
      <w:r w:rsidRPr="001E3C30">
        <w:t xml:space="preserve">CellsToAddMod ::=                   </w:t>
      </w:r>
      <w:r w:rsidRPr="001E3C30">
        <w:rPr>
          <w:color w:val="993366"/>
        </w:rPr>
        <w:t>SEQUENCE</w:t>
      </w:r>
      <w:r w:rsidRPr="001E3C30">
        <w:t xml:space="preserve"> {</w:t>
      </w:r>
    </w:p>
    <w:p w14:paraId="1D2F05D6" w14:textId="77777777" w:rsidR="00151AAD" w:rsidRPr="001E3C30" w:rsidRDefault="00151AAD" w:rsidP="00151AAD">
      <w:pPr>
        <w:pStyle w:val="PL"/>
      </w:pPr>
      <w:r w:rsidRPr="001E3C30">
        <w:t xml:space="preserve">    physCellId                          PhysCellId,</w:t>
      </w:r>
    </w:p>
    <w:p w14:paraId="2FFF976B" w14:textId="77777777" w:rsidR="00151AAD" w:rsidRPr="001E3C30" w:rsidRDefault="00151AAD" w:rsidP="00151AAD">
      <w:pPr>
        <w:pStyle w:val="PL"/>
      </w:pPr>
      <w:r w:rsidRPr="001E3C30">
        <w:t xml:space="preserve">    cellIndividualOffset                Q-OffsetRangeList</w:t>
      </w:r>
    </w:p>
    <w:p w14:paraId="7B60B1F1" w14:textId="77777777" w:rsidR="00151AAD" w:rsidRPr="001E3C30" w:rsidRDefault="00151AAD" w:rsidP="00151AAD">
      <w:pPr>
        <w:pStyle w:val="PL"/>
      </w:pPr>
      <w:r w:rsidRPr="001E3C30">
        <w:t>}</w:t>
      </w:r>
    </w:p>
    <w:p w14:paraId="47977518" w14:textId="77777777" w:rsidR="00151AAD" w:rsidRPr="001E3C30" w:rsidRDefault="00151AAD" w:rsidP="00151AAD">
      <w:pPr>
        <w:pStyle w:val="PL"/>
      </w:pPr>
    </w:p>
    <w:p w14:paraId="1873EE04" w14:textId="77777777" w:rsidR="00151AAD" w:rsidRPr="001E3C30" w:rsidRDefault="00151AAD" w:rsidP="00151AAD">
      <w:pPr>
        <w:pStyle w:val="PL"/>
      </w:pPr>
      <w:r w:rsidRPr="001E3C30">
        <w:t xml:space="preserve">CellsToAddModExt-v1710 ::=          </w:t>
      </w:r>
      <w:r w:rsidRPr="001E3C30">
        <w:rPr>
          <w:color w:val="993366"/>
        </w:rPr>
        <w:t>SEQUENCE</w:t>
      </w:r>
      <w:r w:rsidRPr="001E3C30">
        <w:t xml:space="preserve"> {</w:t>
      </w:r>
    </w:p>
    <w:p w14:paraId="327ED031" w14:textId="77777777" w:rsidR="00151AAD" w:rsidRPr="001E3C30" w:rsidRDefault="00151AAD" w:rsidP="00151AAD">
      <w:pPr>
        <w:pStyle w:val="PL"/>
        <w:rPr>
          <w:color w:val="808080"/>
        </w:rPr>
      </w:pPr>
      <w:r w:rsidRPr="001E3C30">
        <w:t xml:space="preserve">    ntn-PolarizationDL-r17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R</w:t>
      </w:r>
    </w:p>
    <w:p w14:paraId="4605BF3E" w14:textId="3EAD6419" w:rsidR="00151AAD" w:rsidRPr="001E3C30" w:rsidRDefault="00151AAD" w:rsidP="00151AAD">
      <w:pPr>
        <w:pStyle w:val="PL"/>
        <w:rPr>
          <w:color w:val="808080"/>
        </w:rPr>
      </w:pPr>
      <w:r w:rsidRPr="001E3C30">
        <w:t xml:space="preserve">    </w:t>
      </w:r>
      <w:del w:id="32" w:author="Ericsson" w:date="2025-02-06T12:43:00Z">
        <w:r w:rsidRPr="001E3C30" w:rsidDel="00151AAD">
          <w:delText>ntn-PolarizationUL-r17</w:delText>
        </w:r>
      </w:del>
      <w:ins w:id="33" w:author="Ericsson" w:date="2025-02-06T12:43:00Z">
        <w:r>
          <w:t>dummy</w:t>
        </w:r>
      </w:ins>
      <w:r w:rsidRPr="001E3C30">
        <w:t xml:space="preserve">              </w:t>
      </w:r>
      <w:r w:rsidRPr="001E3C30">
        <w:rPr>
          <w:color w:val="993366"/>
        </w:rPr>
        <w:t>ENUMERATED</w:t>
      </w:r>
      <w:r w:rsidRPr="001E3C30">
        <w:t xml:space="preserve"> {rhcp,lhcp,linear}                                   </w:t>
      </w:r>
      <w:r w:rsidRPr="001E3C30">
        <w:rPr>
          <w:color w:val="993366"/>
        </w:rPr>
        <w:t>OPTIONAL</w:t>
      </w:r>
      <w:r w:rsidRPr="001E3C30">
        <w:t xml:space="preserve"> </w:t>
      </w:r>
      <w:del w:id="34" w:author="Ericsson" w:date="2025-02-06T12:43:00Z">
        <w:r w:rsidRPr="001E3C30" w:rsidDel="00151AAD">
          <w:delText xml:space="preserve">  </w:delText>
        </w:r>
        <w:r w:rsidRPr="001E3C30" w:rsidDel="00151AAD">
          <w:rPr>
            <w:color w:val="808080"/>
          </w:rPr>
          <w:delText>-- Need S</w:delText>
        </w:r>
      </w:del>
    </w:p>
    <w:p w14:paraId="65868663" w14:textId="77777777" w:rsidR="00151AAD" w:rsidRPr="001E3C30" w:rsidRDefault="00151AAD" w:rsidP="00151AAD">
      <w:pPr>
        <w:pStyle w:val="PL"/>
      </w:pPr>
      <w:r w:rsidRPr="001E3C30">
        <w:t>}</w:t>
      </w:r>
    </w:p>
    <w:p w14:paraId="74DE6E23" w14:textId="77777777" w:rsidR="00151AAD" w:rsidRPr="001E3C30" w:rsidRDefault="00151AAD" w:rsidP="00151AAD">
      <w:pPr>
        <w:pStyle w:val="PL"/>
      </w:pPr>
    </w:p>
    <w:p w14:paraId="14341D51" w14:textId="77777777" w:rsidR="00151AAD" w:rsidRPr="001E3C30" w:rsidRDefault="00151AAD" w:rsidP="00151AAD">
      <w:pPr>
        <w:pStyle w:val="PL"/>
      </w:pPr>
      <w:r w:rsidRPr="001E3C30">
        <w:t xml:space="preserve">RMTC-Config-r16 ::=                 </w:t>
      </w:r>
      <w:r w:rsidRPr="001E3C30">
        <w:rPr>
          <w:color w:val="993366"/>
        </w:rPr>
        <w:t>SEQUENCE</w:t>
      </w:r>
      <w:r w:rsidRPr="001E3C30">
        <w:t xml:space="preserve"> {</w:t>
      </w:r>
    </w:p>
    <w:p w14:paraId="2E5575C8" w14:textId="77777777" w:rsidR="00151AAD" w:rsidRPr="001E3C30" w:rsidRDefault="00151AAD" w:rsidP="00151AAD">
      <w:pPr>
        <w:pStyle w:val="PL"/>
      </w:pPr>
      <w:r w:rsidRPr="001E3C30">
        <w:t xml:space="preserve">    rmtc-Periodicity-r16                </w:t>
      </w:r>
      <w:r w:rsidRPr="001E3C30">
        <w:rPr>
          <w:color w:val="993366"/>
        </w:rPr>
        <w:t>ENUMERATED</w:t>
      </w:r>
      <w:r w:rsidRPr="001E3C30">
        <w:t xml:space="preserve"> {ms40, ms80, ms160, ms320, ms640},</w:t>
      </w:r>
    </w:p>
    <w:p w14:paraId="1F944CD4" w14:textId="77777777" w:rsidR="00151AAD" w:rsidRPr="001E3C30" w:rsidRDefault="00151AAD" w:rsidP="00151AAD">
      <w:pPr>
        <w:pStyle w:val="PL"/>
        <w:rPr>
          <w:color w:val="808080"/>
        </w:rPr>
      </w:pPr>
      <w:r w:rsidRPr="001E3C30">
        <w:t xml:space="preserve">    rmtc-SubframeOffset-r16             </w:t>
      </w:r>
      <w:r w:rsidRPr="001E3C30">
        <w:rPr>
          <w:color w:val="993366"/>
        </w:rPr>
        <w:t>INTEGER</w:t>
      </w:r>
      <w:r w:rsidRPr="001E3C30">
        <w:t xml:space="preserve">(0..639)                                                 </w:t>
      </w:r>
      <w:r w:rsidRPr="001E3C30">
        <w:rPr>
          <w:color w:val="993366"/>
        </w:rPr>
        <w:t>OPTIONAL</w:t>
      </w:r>
      <w:r w:rsidRPr="001E3C30">
        <w:t xml:space="preserve">,   </w:t>
      </w:r>
      <w:r w:rsidRPr="001E3C30">
        <w:rPr>
          <w:color w:val="808080"/>
        </w:rPr>
        <w:t>-- Need M</w:t>
      </w:r>
    </w:p>
    <w:p w14:paraId="17542C52" w14:textId="77777777" w:rsidR="00151AAD" w:rsidRPr="001E3C30" w:rsidRDefault="00151AAD" w:rsidP="00151AAD">
      <w:pPr>
        <w:pStyle w:val="PL"/>
      </w:pPr>
      <w:r w:rsidRPr="001E3C30">
        <w:t xml:space="preserve">    measDurationSymbols-r16             </w:t>
      </w:r>
      <w:r w:rsidRPr="001E3C30">
        <w:rPr>
          <w:color w:val="993366"/>
        </w:rPr>
        <w:t>ENUMERATED</w:t>
      </w:r>
      <w:r w:rsidRPr="001E3C30">
        <w:t xml:space="preserve"> {sym1, sym14or12, sym28or24, sym42or36, sym70or60},</w:t>
      </w:r>
    </w:p>
    <w:p w14:paraId="13350E53" w14:textId="77777777" w:rsidR="00151AAD" w:rsidRPr="001E3C30" w:rsidRDefault="00151AAD" w:rsidP="00151AAD">
      <w:pPr>
        <w:pStyle w:val="PL"/>
      </w:pPr>
      <w:r w:rsidRPr="001E3C30">
        <w:t xml:space="preserve">    rmtc-Frequency-r16                  ARFCN-ValueNR,</w:t>
      </w:r>
    </w:p>
    <w:p w14:paraId="75733308" w14:textId="77777777" w:rsidR="00151AAD" w:rsidRPr="001E3C30" w:rsidRDefault="00151AAD" w:rsidP="00151AAD">
      <w:pPr>
        <w:pStyle w:val="PL"/>
      </w:pPr>
      <w:r w:rsidRPr="001E3C30">
        <w:t xml:space="preserve">    ref-SCS-CP-r16                      </w:t>
      </w:r>
      <w:r w:rsidRPr="001E3C30">
        <w:rPr>
          <w:color w:val="993366"/>
        </w:rPr>
        <w:t>ENUMERATED</w:t>
      </w:r>
      <w:r w:rsidRPr="001E3C30">
        <w:t xml:space="preserve"> {kHz15, kHz30, kHz60-NCP, kHz60-ECP},</w:t>
      </w:r>
    </w:p>
    <w:p w14:paraId="5F79B28A" w14:textId="77777777" w:rsidR="00151AAD" w:rsidRPr="001E3C30" w:rsidRDefault="00151AAD" w:rsidP="00151AAD">
      <w:pPr>
        <w:pStyle w:val="PL"/>
      </w:pPr>
      <w:r w:rsidRPr="001E3C30">
        <w:t xml:space="preserve">    ...,</w:t>
      </w:r>
    </w:p>
    <w:p w14:paraId="5AC3430E" w14:textId="77777777" w:rsidR="00151AAD" w:rsidRPr="001E3C30" w:rsidRDefault="00151AAD" w:rsidP="00151AAD">
      <w:pPr>
        <w:pStyle w:val="PL"/>
      </w:pPr>
      <w:r w:rsidRPr="001E3C30">
        <w:t xml:space="preserve">    [[</w:t>
      </w:r>
    </w:p>
    <w:p w14:paraId="0FF051A5" w14:textId="77777777" w:rsidR="00151AAD" w:rsidRPr="001E3C30" w:rsidRDefault="00151AAD" w:rsidP="00151AAD">
      <w:pPr>
        <w:pStyle w:val="PL"/>
        <w:rPr>
          <w:color w:val="808080"/>
        </w:rPr>
      </w:pPr>
      <w:r w:rsidRPr="001E3C30">
        <w:t xml:space="preserve">    rmtc-Bandwidth-r17                  </w:t>
      </w:r>
      <w:r w:rsidRPr="001E3C30">
        <w:rPr>
          <w:color w:val="993366"/>
        </w:rPr>
        <w:t>ENUMERATED</w:t>
      </w:r>
      <w:r w:rsidRPr="001E3C30">
        <w:t xml:space="preserve"> {mhz100, mhz400, mhz800, mhz1600, mhz2000}           </w:t>
      </w:r>
      <w:r w:rsidRPr="001E3C30">
        <w:rPr>
          <w:color w:val="993366"/>
        </w:rPr>
        <w:t>OPTIONAL</w:t>
      </w:r>
      <w:r w:rsidRPr="001E3C30">
        <w:t xml:space="preserve">,   </w:t>
      </w:r>
      <w:r w:rsidRPr="001E3C30">
        <w:rPr>
          <w:color w:val="808080"/>
        </w:rPr>
        <w:t>-- Need R</w:t>
      </w:r>
    </w:p>
    <w:p w14:paraId="1178ED74" w14:textId="77777777" w:rsidR="00151AAD" w:rsidRPr="001E3C30" w:rsidRDefault="00151AAD" w:rsidP="00151AAD">
      <w:pPr>
        <w:pStyle w:val="PL"/>
        <w:rPr>
          <w:color w:val="808080"/>
        </w:rPr>
      </w:pPr>
      <w:r w:rsidRPr="001E3C30">
        <w:t xml:space="preserve">    measDurationSymbols-v1700           </w:t>
      </w:r>
      <w:r w:rsidRPr="001E3C30">
        <w:rPr>
          <w:color w:val="993366"/>
        </w:rPr>
        <w:t>ENUMERATED</w:t>
      </w:r>
      <w:r w:rsidRPr="001E3C30">
        <w:t xml:space="preserve"> {sym140, sym560, sym1120}                            </w:t>
      </w:r>
      <w:r w:rsidRPr="001E3C30">
        <w:rPr>
          <w:color w:val="993366"/>
        </w:rPr>
        <w:t>OPTIONAL</w:t>
      </w:r>
      <w:r w:rsidRPr="001E3C30">
        <w:t xml:space="preserve">,   </w:t>
      </w:r>
      <w:r w:rsidRPr="001E3C30">
        <w:rPr>
          <w:color w:val="808080"/>
        </w:rPr>
        <w:t>-- Need R</w:t>
      </w:r>
    </w:p>
    <w:p w14:paraId="673A2BB1" w14:textId="77777777" w:rsidR="00151AAD" w:rsidRPr="001E3C30" w:rsidRDefault="00151AAD" w:rsidP="00151AAD">
      <w:pPr>
        <w:pStyle w:val="PL"/>
        <w:rPr>
          <w:color w:val="808080"/>
        </w:rPr>
      </w:pPr>
      <w:r w:rsidRPr="001E3C30">
        <w:t xml:space="preserve">    ref-SCS-CP-v1700                    </w:t>
      </w:r>
      <w:r w:rsidRPr="001E3C30">
        <w:rPr>
          <w:color w:val="993366"/>
        </w:rPr>
        <w:t>ENUMERATED</w:t>
      </w:r>
      <w:r w:rsidRPr="001E3C30">
        <w:t xml:space="preserve"> {kHz120, kHz480, kHz960}                             </w:t>
      </w:r>
      <w:r w:rsidRPr="001E3C30">
        <w:rPr>
          <w:color w:val="993366"/>
        </w:rPr>
        <w:t>OPTIONAL</w:t>
      </w:r>
      <w:r w:rsidRPr="001E3C30">
        <w:t xml:space="preserve">,   </w:t>
      </w:r>
      <w:r w:rsidRPr="001E3C30">
        <w:rPr>
          <w:color w:val="808080"/>
        </w:rPr>
        <w:t>-- Need R</w:t>
      </w:r>
    </w:p>
    <w:p w14:paraId="3DAB1A1D" w14:textId="77777777" w:rsidR="00151AAD" w:rsidRPr="001E3C30" w:rsidRDefault="00151AAD" w:rsidP="00151AAD">
      <w:pPr>
        <w:pStyle w:val="PL"/>
      </w:pPr>
      <w:r w:rsidRPr="001E3C30">
        <w:t xml:space="preserve">    tci-StateInfo-r17               </w:t>
      </w:r>
      <w:r w:rsidRPr="001E3C30">
        <w:rPr>
          <w:color w:val="993366"/>
        </w:rPr>
        <w:t>SEQUENCE</w:t>
      </w:r>
      <w:r w:rsidRPr="001E3C30">
        <w:t xml:space="preserve"> {</w:t>
      </w:r>
    </w:p>
    <w:p w14:paraId="6815AB31" w14:textId="77777777" w:rsidR="00151AAD" w:rsidRPr="001E3C30" w:rsidRDefault="00151AAD" w:rsidP="00151AAD">
      <w:pPr>
        <w:pStyle w:val="PL"/>
      </w:pPr>
      <w:r w:rsidRPr="001E3C30">
        <w:t xml:space="preserve">        tci-StateId-r17                  TCI-StateId,</w:t>
      </w:r>
    </w:p>
    <w:p w14:paraId="22555CC8" w14:textId="77777777" w:rsidR="00151AAD" w:rsidRPr="001E3C30" w:rsidRDefault="00151AAD" w:rsidP="00151AAD">
      <w:pPr>
        <w:pStyle w:val="PL"/>
        <w:rPr>
          <w:color w:val="808080"/>
        </w:rPr>
      </w:pPr>
      <w:r w:rsidRPr="001E3C30">
        <w:t xml:space="preserve">        ref-ServCellId-r17               ServCellIndex                                                  </w:t>
      </w:r>
      <w:r w:rsidRPr="001E3C30">
        <w:rPr>
          <w:color w:val="993366"/>
        </w:rPr>
        <w:t>OPTIONAL</w:t>
      </w:r>
      <w:r w:rsidRPr="001E3C30">
        <w:t xml:space="preserve">   </w:t>
      </w:r>
      <w:r w:rsidRPr="001E3C30">
        <w:rPr>
          <w:color w:val="808080"/>
        </w:rPr>
        <w:t>-- Need R</w:t>
      </w:r>
    </w:p>
    <w:p w14:paraId="3FD5204D" w14:textId="77777777" w:rsidR="00151AAD" w:rsidRPr="001E3C30" w:rsidRDefault="00151AAD" w:rsidP="00151AAD">
      <w:pPr>
        <w:pStyle w:val="PL"/>
        <w:rPr>
          <w:color w:val="808080"/>
        </w:rPr>
      </w:pPr>
      <w:r w:rsidRPr="001E3C30">
        <w:t xml:space="preserve">    } </w:t>
      </w:r>
      <w:r w:rsidRPr="001E3C30">
        <w:rPr>
          <w:color w:val="993366"/>
        </w:rPr>
        <w:t>OPTIONAL</w:t>
      </w:r>
      <w:r w:rsidRPr="001E3C30">
        <w:t xml:space="preserve"> </w:t>
      </w:r>
      <w:r w:rsidRPr="001E3C30">
        <w:rPr>
          <w:color w:val="808080"/>
        </w:rPr>
        <w:t>-- Need R</w:t>
      </w:r>
    </w:p>
    <w:p w14:paraId="6E44F3ED" w14:textId="77777777" w:rsidR="00151AAD" w:rsidRPr="001E3C30" w:rsidRDefault="00151AAD" w:rsidP="00151AAD">
      <w:pPr>
        <w:pStyle w:val="PL"/>
      </w:pPr>
      <w:r w:rsidRPr="001E3C30">
        <w:t xml:space="preserve">    ]],</w:t>
      </w:r>
    </w:p>
    <w:p w14:paraId="664EAFA6" w14:textId="77777777" w:rsidR="00151AAD" w:rsidRPr="001E3C30" w:rsidRDefault="00151AAD" w:rsidP="00151AAD">
      <w:pPr>
        <w:pStyle w:val="PL"/>
      </w:pPr>
      <w:r w:rsidRPr="001E3C30">
        <w:t xml:space="preserve">    [[</w:t>
      </w:r>
    </w:p>
    <w:p w14:paraId="73B56A83" w14:textId="77777777" w:rsidR="00151AAD" w:rsidRPr="001E3C30" w:rsidRDefault="00151AAD" w:rsidP="00151AAD">
      <w:pPr>
        <w:pStyle w:val="PL"/>
        <w:rPr>
          <w:color w:val="808080"/>
        </w:rPr>
      </w:pPr>
      <w:r w:rsidRPr="001E3C30">
        <w:t xml:space="preserve">    ref-BWPId-r17                   BWP-Id                                                              </w:t>
      </w:r>
      <w:r w:rsidRPr="001E3C30">
        <w:rPr>
          <w:color w:val="993366"/>
        </w:rPr>
        <w:t>OPTIONAL</w:t>
      </w:r>
      <w:r w:rsidRPr="001E3C30">
        <w:t xml:space="preserve">   </w:t>
      </w:r>
      <w:r w:rsidRPr="001E3C30">
        <w:rPr>
          <w:color w:val="808080"/>
        </w:rPr>
        <w:t>-- Need R</w:t>
      </w:r>
    </w:p>
    <w:p w14:paraId="11C4236C" w14:textId="77777777" w:rsidR="00151AAD" w:rsidRPr="001E3C30" w:rsidRDefault="00151AAD" w:rsidP="00151AAD">
      <w:pPr>
        <w:pStyle w:val="PL"/>
      </w:pPr>
      <w:r w:rsidRPr="001E3C30">
        <w:t xml:space="preserve">    ]]</w:t>
      </w:r>
    </w:p>
    <w:p w14:paraId="2C8F9537" w14:textId="77777777" w:rsidR="00151AAD" w:rsidRPr="001E3C30" w:rsidRDefault="00151AAD" w:rsidP="00151AAD">
      <w:pPr>
        <w:pStyle w:val="PL"/>
      </w:pPr>
      <w:r w:rsidRPr="001E3C30">
        <w:t>}</w:t>
      </w:r>
    </w:p>
    <w:p w14:paraId="1B5C348D" w14:textId="77777777" w:rsidR="00151AAD" w:rsidRPr="001E3C30" w:rsidRDefault="00151AAD" w:rsidP="00151AAD">
      <w:pPr>
        <w:pStyle w:val="PL"/>
      </w:pPr>
    </w:p>
    <w:p w14:paraId="3B58C955" w14:textId="77777777" w:rsidR="00151AAD" w:rsidRPr="001E3C30" w:rsidRDefault="00151AAD" w:rsidP="00151AAD">
      <w:pPr>
        <w:pStyle w:val="PL"/>
      </w:pPr>
      <w:r w:rsidRPr="001E3C30">
        <w:t xml:space="preserve">SSB-PositionQCL-CellsToAddModList-r16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SSB-PositionQCL-CellsToAddMod-r16</w:t>
      </w:r>
    </w:p>
    <w:p w14:paraId="58309FFD" w14:textId="77777777" w:rsidR="00151AAD" w:rsidRPr="001E3C30" w:rsidRDefault="00151AAD" w:rsidP="00151AAD">
      <w:pPr>
        <w:pStyle w:val="PL"/>
      </w:pPr>
    </w:p>
    <w:p w14:paraId="5C768C25" w14:textId="77777777" w:rsidR="00151AAD" w:rsidRPr="001E3C30" w:rsidRDefault="00151AAD" w:rsidP="00151AAD">
      <w:pPr>
        <w:pStyle w:val="PL"/>
      </w:pPr>
      <w:r w:rsidRPr="001E3C30">
        <w:t xml:space="preserve">SSB-PositionQCL-CellsToAddMod-r16 ::= </w:t>
      </w:r>
      <w:r w:rsidRPr="001E3C30">
        <w:rPr>
          <w:color w:val="993366"/>
        </w:rPr>
        <w:t>SEQUENCE</w:t>
      </w:r>
      <w:r w:rsidRPr="001E3C30">
        <w:t xml:space="preserve"> {</w:t>
      </w:r>
    </w:p>
    <w:p w14:paraId="4AEB3C1C" w14:textId="77777777" w:rsidR="00151AAD" w:rsidRPr="001E3C30" w:rsidRDefault="00151AAD" w:rsidP="00151AAD">
      <w:pPr>
        <w:pStyle w:val="PL"/>
      </w:pPr>
      <w:r w:rsidRPr="001E3C30">
        <w:t xml:space="preserve">    physCellId-r16                        PhysCellId,</w:t>
      </w:r>
    </w:p>
    <w:p w14:paraId="3D6DE1C1" w14:textId="77777777" w:rsidR="00151AAD" w:rsidRPr="001E3C30" w:rsidRDefault="00151AAD" w:rsidP="00151AAD">
      <w:pPr>
        <w:pStyle w:val="PL"/>
      </w:pPr>
      <w:r w:rsidRPr="001E3C30">
        <w:t xml:space="preserve">    ssb-PositionQCL-r16                   SSB-PositionQCL-Relation-r16</w:t>
      </w:r>
    </w:p>
    <w:p w14:paraId="3B7A6BF3" w14:textId="77777777" w:rsidR="00151AAD" w:rsidRPr="001E3C30" w:rsidRDefault="00151AAD" w:rsidP="00151AAD">
      <w:pPr>
        <w:pStyle w:val="PL"/>
      </w:pPr>
      <w:r w:rsidRPr="001E3C30">
        <w:t>}</w:t>
      </w:r>
    </w:p>
    <w:p w14:paraId="628C2404" w14:textId="77777777" w:rsidR="00151AAD" w:rsidRPr="001E3C30" w:rsidRDefault="00151AAD" w:rsidP="00151AAD">
      <w:pPr>
        <w:pStyle w:val="PL"/>
      </w:pPr>
    </w:p>
    <w:p w14:paraId="354E8605" w14:textId="77777777" w:rsidR="00151AAD" w:rsidRPr="001E3C30" w:rsidRDefault="00151AAD" w:rsidP="00151AAD">
      <w:pPr>
        <w:pStyle w:val="PL"/>
      </w:pPr>
      <w:r w:rsidRPr="001E3C30">
        <w:t xml:space="preserve">SSB-PositionQCL-CellList-r17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SSB-PositionQCL-Cell-r17</w:t>
      </w:r>
    </w:p>
    <w:p w14:paraId="20783C1E" w14:textId="77777777" w:rsidR="00151AAD" w:rsidRPr="001E3C30" w:rsidRDefault="00151AAD" w:rsidP="00151AAD">
      <w:pPr>
        <w:pStyle w:val="PL"/>
      </w:pPr>
    </w:p>
    <w:p w14:paraId="3FA71D9F" w14:textId="77777777" w:rsidR="00151AAD" w:rsidRPr="001E3C30" w:rsidRDefault="00151AAD" w:rsidP="00151AAD">
      <w:pPr>
        <w:pStyle w:val="PL"/>
      </w:pPr>
      <w:r w:rsidRPr="001E3C30">
        <w:t xml:space="preserve">SSB-PositionQCL-Cell-r17         ::= </w:t>
      </w:r>
      <w:r w:rsidRPr="001E3C30">
        <w:rPr>
          <w:color w:val="993366"/>
        </w:rPr>
        <w:t>SEQUENCE</w:t>
      </w:r>
      <w:r w:rsidRPr="001E3C30">
        <w:t xml:space="preserve"> {</w:t>
      </w:r>
    </w:p>
    <w:p w14:paraId="0928249F" w14:textId="77777777" w:rsidR="00151AAD" w:rsidRPr="001E3C30" w:rsidRDefault="00151AAD" w:rsidP="00151AAD">
      <w:pPr>
        <w:pStyle w:val="PL"/>
      </w:pPr>
      <w:r w:rsidRPr="001E3C30">
        <w:t xml:space="preserve">    physCellId-r17                        PhysCellId,</w:t>
      </w:r>
    </w:p>
    <w:p w14:paraId="6411A2A7" w14:textId="77777777" w:rsidR="00151AAD" w:rsidRPr="001E3C30" w:rsidRDefault="00151AAD" w:rsidP="00151AAD">
      <w:pPr>
        <w:pStyle w:val="PL"/>
      </w:pPr>
      <w:r w:rsidRPr="001E3C30">
        <w:t xml:space="preserve">    ssb-PositionQCL-r17                   SSB-PositionQCL-Relation-r17</w:t>
      </w:r>
    </w:p>
    <w:p w14:paraId="1399D808" w14:textId="77777777" w:rsidR="00151AAD" w:rsidRPr="001E3C30" w:rsidRDefault="00151AAD" w:rsidP="00151AAD">
      <w:pPr>
        <w:pStyle w:val="PL"/>
      </w:pPr>
      <w:r w:rsidRPr="001E3C30">
        <w:lastRenderedPageBreak/>
        <w:t>}</w:t>
      </w:r>
    </w:p>
    <w:p w14:paraId="10016BF2" w14:textId="77777777" w:rsidR="00151AAD" w:rsidRPr="001E3C30" w:rsidRDefault="00151AAD" w:rsidP="00151AAD">
      <w:pPr>
        <w:pStyle w:val="PL"/>
      </w:pPr>
    </w:p>
    <w:p w14:paraId="2196EFDE" w14:textId="77777777" w:rsidR="00151AAD" w:rsidRPr="001E3C30" w:rsidRDefault="00151AAD" w:rsidP="00151AAD">
      <w:pPr>
        <w:pStyle w:val="PL"/>
        <w:rPr>
          <w:color w:val="808080"/>
        </w:rPr>
      </w:pPr>
      <w:r w:rsidRPr="001E3C30">
        <w:rPr>
          <w:color w:val="808080"/>
        </w:rPr>
        <w:t>-- TAG-MEASOBJECTNR-STOP</w:t>
      </w:r>
    </w:p>
    <w:p w14:paraId="367CE008" w14:textId="77777777" w:rsidR="00151AAD" w:rsidRPr="001E3C30" w:rsidRDefault="00151AAD" w:rsidP="00151AAD">
      <w:pPr>
        <w:pStyle w:val="PL"/>
        <w:rPr>
          <w:color w:val="808080"/>
        </w:rPr>
      </w:pPr>
      <w:r w:rsidRPr="001E3C30">
        <w:rPr>
          <w:color w:val="808080"/>
        </w:rPr>
        <w:t>-- ASN1STOP</w:t>
      </w:r>
    </w:p>
    <w:p w14:paraId="6FAB5836"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68D99BCB"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1B64107F" w14:textId="77777777" w:rsidR="00151AAD" w:rsidRPr="001E3C30" w:rsidRDefault="00151AAD" w:rsidP="001175B9">
            <w:pPr>
              <w:pStyle w:val="TAH"/>
              <w:rPr>
                <w:szCs w:val="22"/>
                <w:lang w:eastAsia="sv-SE"/>
              </w:rPr>
            </w:pPr>
            <w:proofErr w:type="spellStart"/>
            <w:r w:rsidRPr="001E3C30">
              <w:rPr>
                <w:i/>
                <w:szCs w:val="22"/>
                <w:lang w:eastAsia="sv-SE"/>
              </w:rPr>
              <w:t>CellsToAddMod</w:t>
            </w:r>
            <w:proofErr w:type="spellEnd"/>
            <w:r w:rsidRPr="001E3C30">
              <w:rPr>
                <w:i/>
                <w:szCs w:val="22"/>
                <w:lang w:eastAsia="sv-SE"/>
              </w:rPr>
              <w:t xml:space="preserve"> </w:t>
            </w:r>
            <w:r w:rsidRPr="001E3C30">
              <w:rPr>
                <w:szCs w:val="22"/>
                <w:lang w:eastAsia="sv-SE"/>
              </w:rPr>
              <w:t>field descriptions</w:t>
            </w:r>
          </w:p>
        </w:tc>
      </w:tr>
      <w:tr w:rsidR="00151AAD" w:rsidRPr="001E3C30" w14:paraId="0E4A498B"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7F3ABBC5" w14:textId="77777777" w:rsidR="00151AAD" w:rsidRPr="001E3C30" w:rsidRDefault="00151AAD" w:rsidP="001175B9">
            <w:pPr>
              <w:pStyle w:val="TAL"/>
              <w:rPr>
                <w:b/>
                <w:i/>
                <w:szCs w:val="22"/>
                <w:lang w:eastAsia="sv-SE"/>
              </w:rPr>
            </w:pPr>
            <w:proofErr w:type="spellStart"/>
            <w:r w:rsidRPr="001E3C30">
              <w:rPr>
                <w:b/>
                <w:i/>
                <w:szCs w:val="22"/>
                <w:lang w:eastAsia="sv-SE"/>
              </w:rPr>
              <w:t>cellIndividualOffset</w:t>
            </w:r>
            <w:proofErr w:type="spellEnd"/>
          </w:p>
          <w:p w14:paraId="0B426C88" w14:textId="77777777" w:rsidR="00151AAD" w:rsidRPr="001E3C30" w:rsidRDefault="00151AAD" w:rsidP="001175B9">
            <w:pPr>
              <w:pStyle w:val="TAL"/>
              <w:rPr>
                <w:szCs w:val="22"/>
                <w:lang w:eastAsia="sv-SE"/>
              </w:rPr>
            </w:pPr>
            <w:r w:rsidRPr="001E3C30">
              <w:rPr>
                <w:szCs w:val="22"/>
                <w:lang w:eastAsia="sv-SE"/>
              </w:rPr>
              <w:t>Cell individual offsets applicable to a specific cell.</w:t>
            </w:r>
          </w:p>
        </w:tc>
      </w:tr>
      <w:tr w:rsidR="00151AAD" w:rsidRPr="001E3C30" w14:paraId="30FF2668" w14:textId="77777777" w:rsidTr="00151AAD">
        <w:trPr>
          <w:ins w:id="35" w:author="Ericsson" w:date="2025-02-06T12:46:00Z"/>
        </w:trPr>
        <w:tc>
          <w:tcPr>
            <w:tcW w:w="14173" w:type="dxa"/>
            <w:tcBorders>
              <w:top w:val="single" w:sz="4" w:space="0" w:color="auto"/>
              <w:left w:val="single" w:sz="4" w:space="0" w:color="auto"/>
              <w:bottom w:val="single" w:sz="4" w:space="0" w:color="auto"/>
              <w:right w:val="single" w:sz="4" w:space="0" w:color="auto"/>
            </w:tcBorders>
          </w:tcPr>
          <w:p w14:paraId="3077D9E8" w14:textId="77777777" w:rsidR="00151AAD" w:rsidRPr="006D0C02" w:rsidRDefault="00151AAD" w:rsidP="00151AAD">
            <w:pPr>
              <w:pStyle w:val="TAL"/>
              <w:rPr>
                <w:ins w:id="36" w:author="Ericsson" w:date="2025-02-06T12:46:00Z"/>
                <w:b/>
                <w:bCs/>
                <w:i/>
                <w:noProof/>
                <w:lang w:eastAsia="en-GB"/>
              </w:rPr>
            </w:pPr>
            <w:ins w:id="37" w:author="Ericsson" w:date="2025-02-06T12:46:00Z">
              <w:r w:rsidRPr="006D0C02">
                <w:rPr>
                  <w:b/>
                  <w:bCs/>
                  <w:i/>
                  <w:noProof/>
                  <w:lang w:eastAsia="en-GB"/>
                </w:rPr>
                <w:t>dummy</w:t>
              </w:r>
            </w:ins>
          </w:p>
          <w:p w14:paraId="17A1B08F" w14:textId="00EF6C75" w:rsidR="00151AAD" w:rsidRPr="001E3C30" w:rsidRDefault="00151AAD" w:rsidP="00151AAD">
            <w:pPr>
              <w:pStyle w:val="TAL"/>
              <w:rPr>
                <w:ins w:id="38" w:author="Ericsson" w:date="2025-02-06T12:46:00Z"/>
                <w:b/>
                <w:i/>
                <w:iCs/>
                <w:szCs w:val="22"/>
                <w:lang w:eastAsia="en-GB"/>
              </w:rPr>
            </w:pPr>
            <w:ins w:id="39" w:author="Ericsson" w:date="2025-02-06T12:46:00Z">
              <w:r w:rsidRPr="006D0C02">
                <w:rPr>
                  <w:lang w:eastAsia="sv-SE"/>
                </w:rPr>
                <w:t>This field is not used in the specification. If received it shall be ignored by the UE.</w:t>
              </w:r>
            </w:ins>
          </w:p>
        </w:tc>
      </w:tr>
      <w:tr w:rsidR="00151AAD" w:rsidRPr="001E3C30" w14:paraId="2E559918" w14:textId="77777777" w:rsidTr="00151AAD">
        <w:trPr>
          <w:ins w:id="40" w:author="Ericsson" w:date="2025-02-06T12:47:00Z"/>
        </w:trPr>
        <w:tc>
          <w:tcPr>
            <w:tcW w:w="14173" w:type="dxa"/>
            <w:tcBorders>
              <w:top w:val="single" w:sz="4" w:space="0" w:color="auto"/>
              <w:left w:val="single" w:sz="4" w:space="0" w:color="auto"/>
              <w:bottom w:val="single" w:sz="4" w:space="0" w:color="auto"/>
              <w:right w:val="single" w:sz="4" w:space="0" w:color="auto"/>
            </w:tcBorders>
          </w:tcPr>
          <w:p w14:paraId="294A5BAB" w14:textId="77777777" w:rsidR="00151AAD" w:rsidRPr="006D0C02" w:rsidRDefault="00151AAD" w:rsidP="00151AAD">
            <w:pPr>
              <w:pStyle w:val="TAL"/>
              <w:rPr>
                <w:ins w:id="41" w:author="Ericsson" w:date="2025-02-06T12:47:00Z"/>
                <w:b/>
                <w:bCs/>
                <w:i/>
                <w:iCs/>
              </w:rPr>
            </w:pPr>
            <w:proofErr w:type="spellStart"/>
            <w:ins w:id="42" w:author="Ericsson" w:date="2025-02-06T12:47:00Z">
              <w:r w:rsidRPr="006D0C02">
                <w:rPr>
                  <w:b/>
                  <w:bCs/>
                  <w:i/>
                  <w:iCs/>
                </w:rPr>
                <w:t>ntn-PolarizationDL</w:t>
              </w:r>
              <w:proofErr w:type="spellEnd"/>
            </w:ins>
          </w:p>
          <w:p w14:paraId="5D7D6341" w14:textId="24AB74F5" w:rsidR="00151AAD" w:rsidRPr="001E3C30" w:rsidRDefault="00151AAD" w:rsidP="00151AAD">
            <w:pPr>
              <w:pStyle w:val="TAL"/>
              <w:rPr>
                <w:ins w:id="43" w:author="Ericsson" w:date="2025-02-06T12:47:00Z"/>
                <w:b/>
                <w:i/>
                <w:iCs/>
                <w:szCs w:val="22"/>
                <w:lang w:eastAsia="en-GB"/>
              </w:rPr>
            </w:pPr>
            <w:ins w:id="44" w:author="Ericsson" w:date="2025-02-06T12:47:00Z">
              <w:r w:rsidRPr="006D0C02">
                <w:t>If present, this parameter indicates polarization information for downlink transmission on service link: including Right hand, Left hand circular polarizations (RHCP, LHCP) and Linear polarization.</w:t>
              </w:r>
            </w:ins>
          </w:p>
        </w:tc>
      </w:tr>
      <w:tr w:rsidR="00151AAD" w:rsidRPr="001E3C30" w14:paraId="2BE0AC25"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52F40C72" w14:textId="77777777" w:rsidR="00151AAD" w:rsidRPr="001E3C30" w:rsidRDefault="00151AAD" w:rsidP="00151AAD">
            <w:pPr>
              <w:pStyle w:val="TAL"/>
              <w:rPr>
                <w:b/>
                <w:i/>
                <w:iCs/>
                <w:szCs w:val="22"/>
                <w:lang w:eastAsia="en-GB"/>
              </w:rPr>
            </w:pPr>
            <w:proofErr w:type="spellStart"/>
            <w:r w:rsidRPr="001E3C30">
              <w:rPr>
                <w:b/>
                <w:i/>
                <w:iCs/>
                <w:szCs w:val="22"/>
                <w:lang w:eastAsia="en-GB"/>
              </w:rPr>
              <w:t>physCellId</w:t>
            </w:r>
            <w:proofErr w:type="spellEnd"/>
          </w:p>
          <w:p w14:paraId="778E5F08" w14:textId="77777777" w:rsidR="00151AAD" w:rsidRPr="001E3C30" w:rsidRDefault="00151AAD" w:rsidP="00151AAD">
            <w:pPr>
              <w:pStyle w:val="TAL"/>
              <w:rPr>
                <w:b/>
                <w:i/>
                <w:szCs w:val="22"/>
                <w:lang w:eastAsia="sv-SE"/>
              </w:rPr>
            </w:pPr>
            <w:r w:rsidRPr="001E3C30">
              <w:rPr>
                <w:szCs w:val="22"/>
                <w:lang w:eastAsia="en-GB"/>
              </w:rPr>
              <w:t>Physical cell identity of a cell in the cell list.</w:t>
            </w:r>
          </w:p>
        </w:tc>
      </w:tr>
    </w:tbl>
    <w:p w14:paraId="6538D331"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4ED1D2F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00AF124" w14:textId="77777777" w:rsidR="00151AAD" w:rsidRPr="001E3C30" w:rsidRDefault="00151AAD" w:rsidP="001175B9">
            <w:pPr>
              <w:pStyle w:val="TAH"/>
              <w:rPr>
                <w:szCs w:val="22"/>
                <w:lang w:eastAsia="sv-SE"/>
              </w:rPr>
            </w:pPr>
            <w:proofErr w:type="spellStart"/>
            <w:r w:rsidRPr="001E3C30">
              <w:rPr>
                <w:i/>
                <w:szCs w:val="22"/>
                <w:lang w:eastAsia="sv-SE"/>
              </w:rPr>
              <w:lastRenderedPageBreak/>
              <w:t>MeasObjectNR</w:t>
            </w:r>
            <w:proofErr w:type="spellEnd"/>
            <w:r w:rsidRPr="001E3C30">
              <w:rPr>
                <w:i/>
                <w:szCs w:val="22"/>
                <w:lang w:eastAsia="sv-SE"/>
              </w:rPr>
              <w:t xml:space="preserve"> </w:t>
            </w:r>
            <w:r w:rsidRPr="001E3C30">
              <w:rPr>
                <w:szCs w:val="22"/>
                <w:lang w:eastAsia="sv-SE"/>
              </w:rPr>
              <w:t>field descriptions</w:t>
            </w:r>
          </w:p>
        </w:tc>
      </w:tr>
      <w:tr w:rsidR="00151AAD" w:rsidRPr="001E3C30" w14:paraId="144C424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296FBE2" w14:textId="77777777" w:rsidR="00151AAD" w:rsidRPr="001E3C30" w:rsidRDefault="00151AAD" w:rsidP="001175B9">
            <w:pPr>
              <w:pStyle w:val="TAL"/>
              <w:rPr>
                <w:rFonts w:cs="Arial"/>
                <w:b/>
                <w:i/>
                <w:iCs/>
                <w:szCs w:val="18"/>
                <w:lang w:eastAsia="sv-SE"/>
              </w:rPr>
            </w:pPr>
            <w:proofErr w:type="spellStart"/>
            <w:r w:rsidRPr="001E3C30">
              <w:rPr>
                <w:rFonts w:cs="Arial"/>
                <w:b/>
                <w:i/>
                <w:iCs/>
                <w:szCs w:val="18"/>
                <w:lang w:eastAsia="sv-SE"/>
              </w:rPr>
              <w:t>absThreshCSI</w:t>
            </w:r>
            <w:proofErr w:type="spellEnd"/>
            <w:r w:rsidRPr="001E3C30">
              <w:rPr>
                <w:rFonts w:cs="Arial"/>
                <w:b/>
                <w:i/>
                <w:iCs/>
                <w:szCs w:val="18"/>
                <w:lang w:eastAsia="sv-SE"/>
              </w:rPr>
              <w:t>-RS-Consolidation</w:t>
            </w:r>
          </w:p>
          <w:p w14:paraId="554A091B" w14:textId="77777777" w:rsidR="00151AAD" w:rsidRPr="001E3C30" w:rsidRDefault="00151AAD" w:rsidP="001175B9">
            <w:pPr>
              <w:pStyle w:val="TAL"/>
              <w:rPr>
                <w:szCs w:val="22"/>
                <w:lang w:eastAsia="sv-SE"/>
              </w:rPr>
            </w:pPr>
            <w:r w:rsidRPr="001E3C30">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51AAD" w:rsidRPr="001E3C30" w14:paraId="3AB470B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C966B3D" w14:textId="77777777" w:rsidR="00151AAD" w:rsidRPr="001E3C30" w:rsidRDefault="00151AAD" w:rsidP="001175B9">
            <w:pPr>
              <w:pStyle w:val="TAL"/>
              <w:rPr>
                <w:rFonts w:cs="Arial"/>
                <w:b/>
                <w:i/>
                <w:iCs/>
                <w:szCs w:val="18"/>
                <w:lang w:eastAsia="sv-SE"/>
              </w:rPr>
            </w:pPr>
            <w:proofErr w:type="spellStart"/>
            <w:r w:rsidRPr="001E3C30">
              <w:rPr>
                <w:rFonts w:cs="Arial"/>
                <w:b/>
                <w:i/>
                <w:iCs/>
                <w:szCs w:val="18"/>
                <w:lang w:eastAsia="sv-SE"/>
              </w:rPr>
              <w:t>absThreshSS-BlocksConsolidation</w:t>
            </w:r>
            <w:proofErr w:type="spellEnd"/>
          </w:p>
          <w:p w14:paraId="419CE2C5" w14:textId="77777777" w:rsidR="00151AAD" w:rsidRPr="001E3C30" w:rsidRDefault="00151AAD" w:rsidP="001175B9">
            <w:pPr>
              <w:pStyle w:val="TAL"/>
              <w:rPr>
                <w:rFonts w:cs="Arial"/>
                <w:b/>
                <w:i/>
                <w:iCs/>
                <w:szCs w:val="18"/>
                <w:lang w:eastAsia="sv-SE"/>
              </w:rPr>
            </w:pPr>
            <w:r w:rsidRPr="001E3C30">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51AAD" w:rsidRPr="001E3C30" w14:paraId="6CB0831C" w14:textId="77777777" w:rsidTr="001175B9">
        <w:tc>
          <w:tcPr>
            <w:tcW w:w="14173" w:type="dxa"/>
            <w:tcBorders>
              <w:top w:val="single" w:sz="4" w:space="0" w:color="auto"/>
              <w:left w:val="single" w:sz="4" w:space="0" w:color="auto"/>
              <w:bottom w:val="single" w:sz="4" w:space="0" w:color="auto"/>
              <w:right w:val="single" w:sz="4" w:space="0" w:color="auto"/>
            </w:tcBorders>
          </w:tcPr>
          <w:p w14:paraId="3754EB75" w14:textId="77777777" w:rsidR="00151AAD" w:rsidRPr="001E3C30" w:rsidRDefault="00151AAD" w:rsidP="001175B9">
            <w:pPr>
              <w:pStyle w:val="TAL"/>
              <w:rPr>
                <w:b/>
                <w:i/>
                <w:szCs w:val="22"/>
                <w:lang w:eastAsia="sv-SE"/>
              </w:rPr>
            </w:pPr>
            <w:proofErr w:type="spellStart"/>
            <w:r w:rsidRPr="001E3C30">
              <w:rPr>
                <w:b/>
                <w:i/>
                <w:szCs w:val="22"/>
                <w:lang w:eastAsia="sv-SE"/>
              </w:rPr>
              <w:t>allowedCellsToAddModList</w:t>
            </w:r>
            <w:proofErr w:type="spellEnd"/>
          </w:p>
          <w:p w14:paraId="4FD9AC36" w14:textId="77777777" w:rsidR="00151AAD" w:rsidRPr="001E3C30" w:rsidRDefault="00151AAD" w:rsidP="001175B9">
            <w:pPr>
              <w:pStyle w:val="TAL"/>
              <w:rPr>
                <w:rFonts w:cs="Arial"/>
                <w:b/>
                <w:i/>
                <w:iCs/>
                <w:szCs w:val="18"/>
                <w:lang w:eastAsia="sv-SE"/>
              </w:rPr>
            </w:pPr>
            <w:r w:rsidRPr="001E3C30">
              <w:rPr>
                <w:szCs w:val="22"/>
                <w:lang w:eastAsia="sv-SE"/>
              </w:rPr>
              <w:t>List of cells to add/modify in the allow-list of cells.</w:t>
            </w:r>
            <w:r w:rsidRPr="001E3C30">
              <w:rPr>
                <w:lang w:eastAsia="sv-SE"/>
              </w:rPr>
              <w:t xml:space="preserve"> </w:t>
            </w:r>
            <w:r w:rsidRPr="001E3C30">
              <w:rPr>
                <w:szCs w:val="22"/>
                <w:lang w:eastAsia="sv-SE"/>
              </w:rPr>
              <w:t>It applies only to SSB resources.</w:t>
            </w:r>
          </w:p>
        </w:tc>
      </w:tr>
      <w:tr w:rsidR="00151AAD" w:rsidRPr="001E3C30" w14:paraId="37BB315B" w14:textId="77777777" w:rsidTr="001175B9">
        <w:tc>
          <w:tcPr>
            <w:tcW w:w="14173" w:type="dxa"/>
            <w:tcBorders>
              <w:top w:val="single" w:sz="4" w:space="0" w:color="auto"/>
              <w:left w:val="single" w:sz="4" w:space="0" w:color="auto"/>
              <w:bottom w:val="single" w:sz="4" w:space="0" w:color="auto"/>
              <w:right w:val="single" w:sz="4" w:space="0" w:color="auto"/>
            </w:tcBorders>
          </w:tcPr>
          <w:p w14:paraId="4AA2ADCD" w14:textId="77777777" w:rsidR="00151AAD" w:rsidRPr="001E3C30" w:rsidRDefault="00151AAD" w:rsidP="001175B9">
            <w:pPr>
              <w:pStyle w:val="TAL"/>
              <w:rPr>
                <w:b/>
                <w:i/>
                <w:szCs w:val="22"/>
                <w:lang w:eastAsia="en-GB"/>
              </w:rPr>
            </w:pPr>
            <w:proofErr w:type="spellStart"/>
            <w:r w:rsidRPr="001E3C30">
              <w:rPr>
                <w:b/>
                <w:i/>
                <w:szCs w:val="22"/>
                <w:lang w:eastAsia="en-GB"/>
              </w:rPr>
              <w:t>allowedCellsToRemoveList</w:t>
            </w:r>
            <w:proofErr w:type="spellEnd"/>
          </w:p>
          <w:p w14:paraId="5DF26936" w14:textId="77777777" w:rsidR="00151AAD" w:rsidRPr="001E3C30" w:rsidRDefault="00151AAD" w:rsidP="001175B9">
            <w:pPr>
              <w:pStyle w:val="TAL"/>
              <w:rPr>
                <w:rFonts w:cs="Arial"/>
                <w:b/>
                <w:i/>
                <w:iCs/>
                <w:szCs w:val="18"/>
                <w:lang w:eastAsia="sv-SE"/>
              </w:rPr>
            </w:pPr>
            <w:r w:rsidRPr="001E3C30">
              <w:rPr>
                <w:szCs w:val="22"/>
                <w:lang w:eastAsia="sv-SE"/>
              </w:rPr>
              <w:t>List of cells to remove from the allow-list of cells.</w:t>
            </w:r>
          </w:p>
        </w:tc>
      </w:tr>
      <w:tr w:rsidR="00151AAD" w:rsidRPr="001E3C30" w:rsidDel="005B6C6E" w14:paraId="34D38CAE" w14:textId="77777777" w:rsidTr="001175B9">
        <w:tc>
          <w:tcPr>
            <w:tcW w:w="14173" w:type="dxa"/>
            <w:tcBorders>
              <w:top w:val="single" w:sz="4" w:space="0" w:color="auto"/>
              <w:left w:val="single" w:sz="4" w:space="0" w:color="auto"/>
              <w:bottom w:val="single" w:sz="4" w:space="0" w:color="auto"/>
              <w:right w:val="single" w:sz="4" w:space="0" w:color="auto"/>
            </w:tcBorders>
          </w:tcPr>
          <w:p w14:paraId="236149C0" w14:textId="77777777" w:rsidR="00151AAD" w:rsidRPr="001E3C30" w:rsidRDefault="00151AAD" w:rsidP="001175B9">
            <w:pPr>
              <w:pStyle w:val="TAL"/>
              <w:rPr>
                <w:b/>
                <w:bCs/>
                <w:i/>
                <w:iCs/>
                <w:noProof/>
                <w:lang w:eastAsia="ko-KR"/>
              </w:rPr>
            </w:pPr>
            <w:r w:rsidRPr="001E3C30">
              <w:rPr>
                <w:b/>
                <w:bCs/>
                <w:i/>
                <w:iCs/>
                <w:noProof/>
                <w:lang w:eastAsia="ko-KR"/>
              </w:rPr>
              <w:t>associatedMeasGapSSB</w:t>
            </w:r>
          </w:p>
          <w:p w14:paraId="66570E7C" w14:textId="77777777" w:rsidR="00151AAD" w:rsidRPr="001E3C30" w:rsidDel="005B6C6E" w:rsidRDefault="00151AAD" w:rsidP="001175B9">
            <w:pPr>
              <w:pStyle w:val="TAL"/>
              <w:rPr>
                <w:b/>
                <w:i/>
                <w:szCs w:val="22"/>
                <w:lang w:eastAsia="en-GB"/>
              </w:rPr>
            </w:pPr>
            <w:r w:rsidRPr="001E3C30">
              <w:rPr>
                <w:iCs/>
                <w:lang w:eastAsia="sv-SE"/>
              </w:rPr>
              <w:t xml:space="preserve">Indicates the associated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noProof/>
                <w:lang w:eastAsia="ko-KR"/>
              </w:rPr>
              <w:t xml:space="preserve"> 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151AAD" w:rsidRPr="001E3C30" w14:paraId="2039C120" w14:textId="77777777" w:rsidTr="001175B9">
        <w:tc>
          <w:tcPr>
            <w:tcW w:w="14173" w:type="dxa"/>
            <w:tcBorders>
              <w:top w:val="single" w:sz="4" w:space="0" w:color="auto"/>
              <w:left w:val="single" w:sz="4" w:space="0" w:color="auto"/>
              <w:bottom w:val="single" w:sz="4" w:space="0" w:color="auto"/>
              <w:right w:val="single" w:sz="4" w:space="0" w:color="auto"/>
            </w:tcBorders>
          </w:tcPr>
          <w:p w14:paraId="32C8BCB0" w14:textId="77777777" w:rsidR="00151AAD" w:rsidRPr="001E3C30" w:rsidRDefault="00151AAD" w:rsidP="001175B9">
            <w:pPr>
              <w:pStyle w:val="TAL"/>
              <w:rPr>
                <w:iCs/>
                <w:lang w:eastAsia="sv-SE"/>
              </w:rPr>
            </w:pPr>
            <w:r w:rsidRPr="001E3C30">
              <w:rPr>
                <w:b/>
                <w:bCs/>
                <w:i/>
                <w:iCs/>
                <w:lang w:eastAsia="ko-KR"/>
              </w:rPr>
              <w:t>associatedMeasGapSSB2</w:t>
            </w:r>
          </w:p>
          <w:p w14:paraId="59FB7EBB" w14:textId="77777777" w:rsidR="00151AAD" w:rsidRPr="001E3C30" w:rsidRDefault="00151AAD" w:rsidP="001175B9">
            <w:pPr>
              <w:pStyle w:val="TAL"/>
              <w:rPr>
                <w:b/>
                <w:bCs/>
                <w:i/>
                <w:iCs/>
                <w:lang w:eastAsia="ko-KR"/>
              </w:rPr>
            </w:pPr>
            <w:r w:rsidRPr="001E3C30">
              <w:rPr>
                <w:iCs/>
                <w:lang w:eastAsia="sv-SE"/>
              </w:rPr>
              <w:t xml:space="preserve">Indicates the associated additional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lang w:eastAsia="ko-KR"/>
              </w:rPr>
              <w:t xml:space="preserve"> If this field is absent, the associated measurement gap is the gap indicated by </w:t>
            </w:r>
            <w:proofErr w:type="spellStart"/>
            <w:r w:rsidRPr="001E3C30">
              <w:rPr>
                <w:i/>
                <w:iCs/>
                <w:lang w:eastAsia="ko-KR"/>
              </w:rPr>
              <w:t>associatedMeasGapSSB</w:t>
            </w:r>
            <w:proofErr w:type="spellEnd"/>
            <w:r w:rsidRPr="001E3C30">
              <w:rPr>
                <w:iCs/>
                <w:lang w:eastAsia="ko-KR"/>
              </w:rPr>
              <w:t>.</w:t>
            </w:r>
          </w:p>
        </w:tc>
      </w:tr>
      <w:tr w:rsidR="00151AAD" w:rsidRPr="001E3C30" w:rsidDel="005B6C6E" w14:paraId="1ED0827B" w14:textId="77777777" w:rsidTr="001175B9">
        <w:tc>
          <w:tcPr>
            <w:tcW w:w="14173" w:type="dxa"/>
            <w:tcBorders>
              <w:top w:val="single" w:sz="4" w:space="0" w:color="auto"/>
              <w:left w:val="single" w:sz="4" w:space="0" w:color="auto"/>
              <w:bottom w:val="single" w:sz="4" w:space="0" w:color="auto"/>
              <w:right w:val="single" w:sz="4" w:space="0" w:color="auto"/>
            </w:tcBorders>
          </w:tcPr>
          <w:p w14:paraId="62B29F65" w14:textId="77777777" w:rsidR="00151AAD" w:rsidRPr="001E3C30" w:rsidRDefault="00151AAD" w:rsidP="001175B9">
            <w:pPr>
              <w:pStyle w:val="TAL"/>
              <w:rPr>
                <w:b/>
                <w:bCs/>
                <w:i/>
                <w:iCs/>
                <w:noProof/>
                <w:lang w:eastAsia="ko-KR"/>
              </w:rPr>
            </w:pPr>
            <w:r w:rsidRPr="001E3C30">
              <w:rPr>
                <w:b/>
                <w:bCs/>
                <w:i/>
                <w:iCs/>
                <w:noProof/>
                <w:lang w:eastAsia="ko-KR"/>
              </w:rPr>
              <w:t>associatedMeasGapCSIRS</w:t>
            </w:r>
          </w:p>
          <w:p w14:paraId="7999DD6C" w14:textId="77777777" w:rsidR="00151AAD" w:rsidRPr="001E3C30" w:rsidDel="005B6C6E" w:rsidRDefault="00151AAD" w:rsidP="001175B9">
            <w:pPr>
              <w:pStyle w:val="TAL"/>
              <w:rPr>
                <w:b/>
                <w:i/>
                <w:szCs w:val="22"/>
                <w:lang w:eastAsia="en-GB"/>
              </w:rPr>
            </w:pPr>
            <w:r w:rsidRPr="001E3C30">
              <w:rPr>
                <w:iCs/>
                <w:lang w:eastAsia="sv-SE"/>
              </w:rPr>
              <w:t xml:space="preserve">Indicates the associated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 </w:t>
            </w:r>
            <w:r w:rsidRPr="001E3C30">
              <w:rPr>
                <w:iCs/>
                <w:noProof/>
                <w:lang w:eastAsia="ko-KR"/>
              </w:rPr>
              <w:t xml:space="preserve">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151AAD" w:rsidRPr="001E3C30" w14:paraId="7ADF7AD9" w14:textId="77777777" w:rsidTr="001175B9">
        <w:tc>
          <w:tcPr>
            <w:tcW w:w="14173" w:type="dxa"/>
            <w:tcBorders>
              <w:top w:val="single" w:sz="4" w:space="0" w:color="auto"/>
              <w:left w:val="single" w:sz="4" w:space="0" w:color="auto"/>
              <w:bottom w:val="single" w:sz="4" w:space="0" w:color="auto"/>
              <w:right w:val="single" w:sz="4" w:space="0" w:color="auto"/>
            </w:tcBorders>
          </w:tcPr>
          <w:p w14:paraId="402A611B" w14:textId="77777777" w:rsidR="00151AAD" w:rsidRPr="001E3C30" w:rsidRDefault="00151AAD" w:rsidP="001175B9">
            <w:pPr>
              <w:pStyle w:val="TAL"/>
              <w:rPr>
                <w:b/>
                <w:bCs/>
                <w:i/>
                <w:iCs/>
                <w:lang w:eastAsia="ko-KR"/>
              </w:rPr>
            </w:pPr>
            <w:r w:rsidRPr="001E3C30">
              <w:rPr>
                <w:b/>
                <w:bCs/>
                <w:i/>
                <w:iCs/>
                <w:lang w:eastAsia="ko-KR"/>
              </w:rPr>
              <w:t>associatedMeasGapCSIRS</w:t>
            </w:r>
            <w:r w:rsidRPr="001E3C30">
              <w:rPr>
                <w:b/>
                <w:bCs/>
                <w:lang w:eastAsia="ko-KR"/>
              </w:rPr>
              <w:t>2</w:t>
            </w:r>
          </w:p>
          <w:p w14:paraId="34DC1A08" w14:textId="77777777" w:rsidR="00151AAD" w:rsidRPr="001E3C30" w:rsidRDefault="00151AAD" w:rsidP="001175B9">
            <w:pPr>
              <w:pStyle w:val="TAL"/>
              <w:rPr>
                <w:b/>
                <w:bCs/>
                <w:i/>
                <w:iCs/>
                <w:lang w:eastAsia="ko-KR"/>
              </w:rPr>
            </w:pPr>
            <w:r w:rsidRPr="001E3C30">
              <w:rPr>
                <w:iCs/>
                <w:lang w:eastAsia="sv-SE"/>
              </w:rPr>
              <w:t xml:space="preserve">Indicates the associated additional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 xml:space="preserve">. </w:t>
            </w:r>
            <w:r w:rsidRPr="001E3C30">
              <w:rPr>
                <w:iCs/>
                <w:lang w:eastAsia="ko-KR"/>
              </w:rPr>
              <w:t xml:space="preserve">If this field is absent, the associated measurement gap is the gap indicated by </w:t>
            </w:r>
            <w:proofErr w:type="spellStart"/>
            <w:r w:rsidRPr="001E3C30">
              <w:rPr>
                <w:i/>
                <w:iCs/>
                <w:lang w:eastAsia="ko-KR"/>
              </w:rPr>
              <w:t>associatedMeasGapCSIRS</w:t>
            </w:r>
            <w:proofErr w:type="spellEnd"/>
            <w:r w:rsidRPr="001E3C30">
              <w:rPr>
                <w:i/>
                <w:iCs/>
                <w:lang w:eastAsia="ko-KR"/>
              </w:rPr>
              <w:t>.</w:t>
            </w:r>
            <w:r w:rsidRPr="001E3C30">
              <w:t xml:space="preserve"> I</w:t>
            </w:r>
            <w:r w:rsidRPr="001E3C30">
              <w:rPr>
                <w:lang w:eastAsia="ko-KR"/>
              </w:rPr>
              <w:t>n this release of the specification, this field is not configured for NTN deployments.</w:t>
            </w:r>
          </w:p>
        </w:tc>
      </w:tr>
      <w:tr w:rsidR="00151AAD" w:rsidRPr="001E3C30" w14:paraId="1782628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A78BDC8" w14:textId="77777777" w:rsidR="00151AAD" w:rsidRPr="001E3C30" w:rsidRDefault="00151AAD" w:rsidP="001175B9">
            <w:pPr>
              <w:pStyle w:val="TAL"/>
              <w:rPr>
                <w:b/>
                <w:i/>
                <w:szCs w:val="22"/>
                <w:lang w:eastAsia="en-GB"/>
              </w:rPr>
            </w:pPr>
            <w:proofErr w:type="spellStart"/>
            <w:r w:rsidRPr="001E3C30">
              <w:rPr>
                <w:b/>
                <w:i/>
                <w:szCs w:val="22"/>
                <w:lang w:eastAsia="en-GB"/>
              </w:rPr>
              <w:t>cellsToAddModList</w:t>
            </w:r>
            <w:proofErr w:type="spellEnd"/>
          </w:p>
          <w:p w14:paraId="351591AD" w14:textId="77777777" w:rsidR="00151AAD" w:rsidRPr="001E3C30" w:rsidRDefault="00151AAD" w:rsidP="001175B9">
            <w:pPr>
              <w:pStyle w:val="TAL"/>
              <w:rPr>
                <w:b/>
                <w:i/>
                <w:szCs w:val="22"/>
                <w:lang w:eastAsia="en-GB"/>
              </w:rPr>
            </w:pPr>
            <w:r w:rsidRPr="001E3C30">
              <w:rPr>
                <w:szCs w:val="22"/>
                <w:lang w:eastAsia="en-GB"/>
              </w:rPr>
              <w:t xml:space="preserve">List of cells to add/modify in the cell list. If the network includes </w:t>
            </w:r>
            <w:r w:rsidRPr="001E3C30">
              <w:rPr>
                <w:i/>
                <w:szCs w:val="22"/>
                <w:lang w:eastAsia="en-GB"/>
              </w:rPr>
              <w:t>cellsToAddModListExt-v1710</w:t>
            </w:r>
            <w:r w:rsidRPr="001E3C30">
              <w:rPr>
                <w:szCs w:val="22"/>
                <w:lang w:eastAsia="en-GB"/>
              </w:rPr>
              <w:t xml:space="preserve">, it contains the same number of entries listed in the same order as in </w:t>
            </w:r>
            <w:proofErr w:type="spellStart"/>
            <w:r w:rsidRPr="001E3C30">
              <w:rPr>
                <w:i/>
                <w:szCs w:val="22"/>
                <w:lang w:eastAsia="en-GB"/>
              </w:rPr>
              <w:t>cellsToAddModList</w:t>
            </w:r>
            <w:proofErr w:type="spellEnd"/>
            <w:r w:rsidRPr="001E3C30">
              <w:rPr>
                <w:szCs w:val="22"/>
                <w:lang w:eastAsia="en-GB"/>
              </w:rPr>
              <w:t xml:space="preserve"> (</w:t>
            </w:r>
            <w:proofErr w:type="spellStart"/>
            <w:r w:rsidRPr="001E3C30">
              <w:rPr>
                <w:szCs w:val="22"/>
                <w:lang w:eastAsia="en-GB"/>
              </w:rPr>
              <w:t>i.e</w:t>
            </w:r>
            <w:proofErr w:type="spellEnd"/>
            <w:r w:rsidRPr="001E3C30">
              <w:rPr>
                <w:szCs w:val="22"/>
                <w:lang w:eastAsia="en-GB"/>
              </w:rPr>
              <w:t xml:space="preserve"> without suffix).</w:t>
            </w:r>
          </w:p>
        </w:tc>
      </w:tr>
      <w:tr w:rsidR="00151AAD" w:rsidRPr="001E3C30" w14:paraId="5CE73F9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00AB63B" w14:textId="77777777" w:rsidR="00151AAD" w:rsidRPr="001E3C30" w:rsidRDefault="00151AAD" w:rsidP="001175B9">
            <w:pPr>
              <w:pStyle w:val="TAL"/>
              <w:rPr>
                <w:b/>
                <w:i/>
                <w:szCs w:val="22"/>
                <w:lang w:eastAsia="en-GB"/>
              </w:rPr>
            </w:pPr>
            <w:proofErr w:type="spellStart"/>
            <w:r w:rsidRPr="001E3C30">
              <w:rPr>
                <w:b/>
                <w:i/>
                <w:szCs w:val="22"/>
                <w:lang w:eastAsia="en-GB"/>
              </w:rPr>
              <w:t>cellsToRemoveList</w:t>
            </w:r>
            <w:proofErr w:type="spellEnd"/>
          </w:p>
          <w:p w14:paraId="35FD991A" w14:textId="77777777" w:rsidR="00151AAD" w:rsidRPr="001E3C30" w:rsidRDefault="00151AAD" w:rsidP="001175B9">
            <w:pPr>
              <w:pStyle w:val="TAL"/>
              <w:rPr>
                <w:b/>
                <w:i/>
                <w:szCs w:val="22"/>
                <w:lang w:eastAsia="en-GB"/>
              </w:rPr>
            </w:pPr>
            <w:r w:rsidRPr="001E3C30">
              <w:rPr>
                <w:szCs w:val="22"/>
                <w:lang w:eastAsia="en-GB"/>
              </w:rPr>
              <w:t xml:space="preserve">List of cells to remove from the cell list. </w:t>
            </w:r>
          </w:p>
        </w:tc>
      </w:tr>
      <w:tr w:rsidR="00151AAD" w:rsidRPr="001E3C30" w14:paraId="1C7EB92A" w14:textId="77777777" w:rsidTr="001175B9">
        <w:tc>
          <w:tcPr>
            <w:tcW w:w="14173" w:type="dxa"/>
            <w:tcBorders>
              <w:top w:val="single" w:sz="4" w:space="0" w:color="auto"/>
              <w:left w:val="single" w:sz="4" w:space="0" w:color="auto"/>
              <w:bottom w:val="single" w:sz="4" w:space="0" w:color="auto"/>
              <w:right w:val="single" w:sz="4" w:space="0" w:color="auto"/>
            </w:tcBorders>
          </w:tcPr>
          <w:p w14:paraId="2E7FF786" w14:textId="77777777" w:rsidR="00151AAD" w:rsidRPr="001E3C30" w:rsidRDefault="00151AAD" w:rsidP="001175B9">
            <w:pPr>
              <w:pStyle w:val="TAL"/>
              <w:rPr>
                <w:b/>
                <w:i/>
                <w:szCs w:val="22"/>
                <w:lang w:eastAsia="en-GB"/>
              </w:rPr>
            </w:pPr>
            <w:proofErr w:type="spellStart"/>
            <w:r w:rsidRPr="001E3C30">
              <w:rPr>
                <w:b/>
                <w:i/>
                <w:szCs w:val="22"/>
                <w:lang w:eastAsia="en-GB"/>
              </w:rPr>
              <w:t>excludedCellsToAddModList</w:t>
            </w:r>
            <w:proofErr w:type="spellEnd"/>
          </w:p>
          <w:p w14:paraId="7E479DD4" w14:textId="77777777" w:rsidR="00151AAD" w:rsidRPr="001E3C30" w:rsidRDefault="00151AAD" w:rsidP="001175B9">
            <w:pPr>
              <w:pStyle w:val="TAL"/>
              <w:rPr>
                <w:b/>
                <w:i/>
                <w:szCs w:val="22"/>
                <w:lang w:eastAsia="en-GB"/>
              </w:rPr>
            </w:pPr>
            <w:r w:rsidRPr="001E3C30">
              <w:rPr>
                <w:iCs/>
                <w:szCs w:val="22"/>
                <w:lang w:eastAsia="en-GB"/>
              </w:rPr>
              <w:t>List of cells to add/modify in the exclude-list of cells. It applies only to SSB resources.</w:t>
            </w:r>
          </w:p>
        </w:tc>
      </w:tr>
      <w:tr w:rsidR="00151AAD" w:rsidRPr="001E3C30" w14:paraId="4BB3CD7F" w14:textId="77777777" w:rsidTr="001175B9">
        <w:tc>
          <w:tcPr>
            <w:tcW w:w="14173" w:type="dxa"/>
            <w:tcBorders>
              <w:top w:val="single" w:sz="4" w:space="0" w:color="auto"/>
              <w:left w:val="single" w:sz="4" w:space="0" w:color="auto"/>
              <w:bottom w:val="single" w:sz="4" w:space="0" w:color="auto"/>
              <w:right w:val="single" w:sz="4" w:space="0" w:color="auto"/>
            </w:tcBorders>
          </w:tcPr>
          <w:p w14:paraId="44925082" w14:textId="77777777" w:rsidR="00151AAD" w:rsidRPr="001E3C30" w:rsidRDefault="00151AAD" w:rsidP="001175B9">
            <w:pPr>
              <w:pStyle w:val="TAL"/>
              <w:rPr>
                <w:b/>
                <w:i/>
                <w:szCs w:val="22"/>
                <w:lang w:eastAsia="en-GB"/>
              </w:rPr>
            </w:pPr>
            <w:proofErr w:type="spellStart"/>
            <w:r w:rsidRPr="001E3C30">
              <w:rPr>
                <w:b/>
                <w:i/>
                <w:szCs w:val="22"/>
                <w:lang w:eastAsia="en-GB"/>
              </w:rPr>
              <w:t>excludedCellsToRemoveList</w:t>
            </w:r>
            <w:proofErr w:type="spellEnd"/>
          </w:p>
          <w:p w14:paraId="3C27534F" w14:textId="77777777" w:rsidR="00151AAD" w:rsidRPr="001E3C30" w:rsidRDefault="00151AAD" w:rsidP="001175B9">
            <w:pPr>
              <w:pStyle w:val="TAL"/>
              <w:rPr>
                <w:b/>
                <w:i/>
                <w:szCs w:val="22"/>
                <w:lang w:eastAsia="en-GB"/>
              </w:rPr>
            </w:pPr>
            <w:r w:rsidRPr="001E3C30">
              <w:rPr>
                <w:iCs/>
                <w:szCs w:val="22"/>
                <w:lang w:eastAsia="en-GB"/>
              </w:rPr>
              <w:t>List of cells to remove from the exclude-list of cells.</w:t>
            </w:r>
          </w:p>
        </w:tc>
      </w:tr>
      <w:tr w:rsidR="00151AAD" w:rsidRPr="001E3C30" w14:paraId="35E04620"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BDF6C22" w14:textId="77777777" w:rsidR="00151AAD" w:rsidRPr="001E3C30" w:rsidRDefault="00151AAD" w:rsidP="001175B9">
            <w:pPr>
              <w:pStyle w:val="TAL"/>
              <w:rPr>
                <w:szCs w:val="22"/>
                <w:lang w:eastAsia="en-GB"/>
              </w:rPr>
            </w:pPr>
            <w:proofErr w:type="spellStart"/>
            <w:r w:rsidRPr="001E3C30">
              <w:rPr>
                <w:b/>
                <w:i/>
                <w:szCs w:val="22"/>
                <w:lang w:eastAsia="en-GB"/>
              </w:rPr>
              <w:t>freqBandIndicatorNR</w:t>
            </w:r>
            <w:proofErr w:type="spellEnd"/>
          </w:p>
          <w:p w14:paraId="55443CE0" w14:textId="77777777" w:rsidR="00151AAD" w:rsidRPr="001E3C30" w:rsidRDefault="00151AAD" w:rsidP="001175B9">
            <w:pPr>
              <w:pStyle w:val="TAL"/>
              <w:rPr>
                <w:szCs w:val="22"/>
                <w:lang w:eastAsia="en-GB"/>
              </w:rPr>
            </w:pPr>
            <w:r w:rsidRPr="001E3C30">
              <w:rPr>
                <w:szCs w:val="22"/>
                <w:lang w:eastAsia="en-GB"/>
              </w:rPr>
              <w:t xml:space="preserve">The frequency band in which the SSB and/or CSI-RS indicated in this </w:t>
            </w:r>
            <w:proofErr w:type="spellStart"/>
            <w:r w:rsidRPr="001E3C30">
              <w:rPr>
                <w:i/>
                <w:szCs w:val="22"/>
                <w:lang w:eastAsia="en-GB"/>
              </w:rPr>
              <w:t>MeasObjectNR</w:t>
            </w:r>
            <w:proofErr w:type="spellEnd"/>
            <w:r w:rsidRPr="001E3C30">
              <w:rPr>
                <w:szCs w:val="22"/>
                <w:lang w:eastAsia="en-GB"/>
              </w:rPr>
              <w:t xml:space="preserve"> are located and according to which the UE shall perform the RRM measurements. This field is always provided when the network configures measurements with this </w:t>
            </w:r>
            <w:proofErr w:type="spellStart"/>
            <w:r w:rsidRPr="001E3C30">
              <w:rPr>
                <w:i/>
                <w:szCs w:val="22"/>
                <w:lang w:eastAsia="en-GB"/>
              </w:rPr>
              <w:t>MeasObjectNR</w:t>
            </w:r>
            <w:proofErr w:type="spellEnd"/>
            <w:r w:rsidRPr="001E3C30">
              <w:rPr>
                <w:szCs w:val="22"/>
                <w:lang w:eastAsia="en-GB"/>
              </w:rPr>
              <w:t>.</w:t>
            </w:r>
          </w:p>
        </w:tc>
      </w:tr>
      <w:tr w:rsidR="00151AAD" w:rsidRPr="001E3C30" w14:paraId="3558A007" w14:textId="77777777" w:rsidTr="001175B9">
        <w:tc>
          <w:tcPr>
            <w:tcW w:w="14173" w:type="dxa"/>
            <w:tcBorders>
              <w:top w:val="single" w:sz="4" w:space="0" w:color="auto"/>
              <w:left w:val="single" w:sz="4" w:space="0" w:color="auto"/>
              <w:bottom w:val="single" w:sz="4" w:space="0" w:color="auto"/>
              <w:right w:val="single" w:sz="4" w:space="0" w:color="auto"/>
            </w:tcBorders>
          </w:tcPr>
          <w:p w14:paraId="77EF10EA" w14:textId="77777777" w:rsidR="00151AAD" w:rsidRPr="001E3C30" w:rsidRDefault="00151AAD" w:rsidP="001175B9">
            <w:pPr>
              <w:pStyle w:val="TAL"/>
              <w:rPr>
                <w:b/>
                <w:i/>
                <w:szCs w:val="22"/>
                <w:lang w:eastAsia="en-GB"/>
              </w:rPr>
            </w:pPr>
            <w:proofErr w:type="spellStart"/>
            <w:r w:rsidRPr="001E3C30">
              <w:rPr>
                <w:b/>
                <w:i/>
                <w:szCs w:val="22"/>
                <w:lang w:eastAsia="en-GB"/>
              </w:rPr>
              <w:t>measCyclePSCell</w:t>
            </w:r>
            <w:proofErr w:type="spellEnd"/>
          </w:p>
          <w:p w14:paraId="2968D24D" w14:textId="77777777" w:rsidR="00151AAD" w:rsidRPr="001E3C30" w:rsidRDefault="00151AAD" w:rsidP="001175B9">
            <w:pPr>
              <w:pStyle w:val="TAL"/>
              <w:rPr>
                <w:szCs w:val="22"/>
                <w:lang w:eastAsia="en-GB"/>
              </w:rPr>
            </w:pPr>
            <w:r w:rsidRPr="001E3C30">
              <w:rPr>
                <w:szCs w:val="22"/>
                <w:lang w:eastAsia="en-GB"/>
              </w:rPr>
              <w:t xml:space="preserve">The parameter is used only when the </w:t>
            </w:r>
            <w:proofErr w:type="spellStart"/>
            <w:r w:rsidRPr="001E3C30">
              <w:rPr>
                <w:szCs w:val="22"/>
                <w:lang w:eastAsia="en-GB"/>
              </w:rPr>
              <w:t>PSCell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and the SCG is deactivated, see TS 38.133 [14]. The field may also be configured when the </w:t>
            </w:r>
            <w:proofErr w:type="spellStart"/>
            <w:r w:rsidRPr="001E3C30">
              <w:rPr>
                <w:szCs w:val="22"/>
                <w:lang w:eastAsia="en-GB"/>
              </w:rPr>
              <w:t>PSCell</w:t>
            </w:r>
            <w:proofErr w:type="spellEnd"/>
            <w:r w:rsidRPr="001E3C30">
              <w:rPr>
                <w:szCs w:val="22"/>
                <w:lang w:eastAsia="en-GB"/>
              </w:rPr>
              <w:t xml:space="preserve"> is not configured on that frequency. The network always configures </w:t>
            </w:r>
            <w:proofErr w:type="spellStart"/>
            <w:r w:rsidRPr="001E3C30">
              <w:rPr>
                <w:i/>
                <w:iCs/>
                <w:szCs w:val="22"/>
                <w:lang w:eastAsia="en-GB"/>
              </w:rPr>
              <w:t>measCyclePSCell</w:t>
            </w:r>
            <w:proofErr w:type="spellEnd"/>
            <w:r w:rsidRPr="001E3C30">
              <w:rPr>
                <w:szCs w:val="22"/>
                <w:lang w:eastAsia="en-GB"/>
              </w:rPr>
              <w:t xml:space="preserve"> for the </w:t>
            </w:r>
            <w:proofErr w:type="spellStart"/>
            <w:r w:rsidRPr="001E3C30">
              <w:rPr>
                <w:i/>
                <w:iCs/>
                <w:szCs w:val="22"/>
                <w:lang w:eastAsia="en-GB"/>
              </w:rPr>
              <w:t>measObjectNR</w:t>
            </w:r>
            <w:proofErr w:type="spellEnd"/>
            <w:r w:rsidRPr="001E3C30">
              <w:rPr>
                <w:szCs w:val="22"/>
                <w:lang w:eastAsia="en-GB"/>
              </w:rPr>
              <w:t xml:space="preserve"> associated with the </w:t>
            </w:r>
            <w:proofErr w:type="spellStart"/>
            <w:r w:rsidRPr="001E3C30">
              <w:rPr>
                <w:szCs w:val="22"/>
                <w:lang w:eastAsia="en-GB"/>
              </w:rPr>
              <w:t>PSCell</w:t>
            </w:r>
            <w:proofErr w:type="spellEnd"/>
            <w:r w:rsidRPr="001E3C30">
              <w:rPr>
                <w:szCs w:val="22"/>
                <w:lang w:eastAsia="en-GB"/>
              </w:rPr>
              <w:t xml:space="preserve"> if </w:t>
            </w:r>
            <w:r w:rsidRPr="001E3C30">
              <w:rPr>
                <w:i/>
                <w:iCs/>
                <w:szCs w:val="22"/>
                <w:lang w:eastAsia="en-GB"/>
              </w:rPr>
              <w:t>bfd-and-RLM</w:t>
            </w:r>
            <w:r w:rsidRPr="001E3C30">
              <w:rPr>
                <w:szCs w:val="22"/>
                <w:lang w:eastAsia="en-GB"/>
              </w:rPr>
              <w:t xml:space="preserve"> is set to </w:t>
            </w:r>
            <w:r w:rsidRPr="001E3C30">
              <w:rPr>
                <w:i/>
                <w:iCs/>
                <w:szCs w:val="22"/>
                <w:lang w:eastAsia="en-GB"/>
              </w:rPr>
              <w:t>true</w:t>
            </w:r>
            <w:r w:rsidRPr="001E3C30">
              <w:rPr>
                <w:szCs w:val="22"/>
                <w:lang w:eastAsia="en-GB"/>
              </w:rPr>
              <w:t xml:space="preserve"> and the SCG is deactivated. Value ms</w:t>
            </w:r>
            <w:r w:rsidRPr="001E3C30">
              <w:rPr>
                <w:i/>
                <w:szCs w:val="22"/>
                <w:lang w:eastAsia="en-GB"/>
              </w:rPr>
              <w:t>160</w:t>
            </w:r>
            <w:r w:rsidRPr="001E3C30">
              <w:rPr>
                <w:szCs w:val="22"/>
                <w:lang w:eastAsia="en-GB"/>
              </w:rPr>
              <w:t xml:space="preserve"> corresponds to 160 </w:t>
            </w:r>
            <w:proofErr w:type="spellStart"/>
            <w:r w:rsidRPr="001E3C30">
              <w:rPr>
                <w:szCs w:val="22"/>
                <w:lang w:eastAsia="en-GB"/>
              </w:rPr>
              <w:t>ms</w:t>
            </w:r>
            <w:proofErr w:type="spellEnd"/>
            <w:r w:rsidRPr="001E3C30">
              <w:rPr>
                <w:szCs w:val="22"/>
                <w:lang w:eastAsia="en-GB"/>
              </w:rPr>
              <w:t>,</w:t>
            </w:r>
            <w:r w:rsidRPr="001E3C30">
              <w:rPr>
                <w:lang w:eastAsia="sv-SE"/>
              </w:rPr>
              <w:t xml:space="preserve"> value</w:t>
            </w:r>
            <w:r w:rsidRPr="001E3C30">
              <w:rPr>
                <w:szCs w:val="22"/>
                <w:lang w:eastAsia="en-GB"/>
              </w:rPr>
              <w:t xml:space="preserve"> </w:t>
            </w:r>
            <w:r w:rsidRPr="001E3C30">
              <w:rPr>
                <w:i/>
                <w:szCs w:val="22"/>
                <w:lang w:eastAsia="en-GB"/>
              </w:rPr>
              <w:t>ms256</w:t>
            </w:r>
            <w:r w:rsidRPr="001E3C30">
              <w:rPr>
                <w:szCs w:val="22"/>
                <w:lang w:eastAsia="en-GB"/>
              </w:rPr>
              <w:t xml:space="preserve"> corresponds to 256 </w:t>
            </w:r>
            <w:proofErr w:type="spellStart"/>
            <w:r w:rsidRPr="001E3C30">
              <w:rPr>
                <w:szCs w:val="22"/>
                <w:lang w:eastAsia="en-GB"/>
              </w:rPr>
              <w:t>ms</w:t>
            </w:r>
            <w:proofErr w:type="spellEnd"/>
            <w:r w:rsidRPr="001E3C30">
              <w:rPr>
                <w:szCs w:val="22"/>
                <w:lang w:eastAsia="en-GB"/>
              </w:rPr>
              <w:t xml:space="preserve"> and so on.</w:t>
            </w:r>
          </w:p>
        </w:tc>
      </w:tr>
      <w:tr w:rsidR="00151AAD" w:rsidRPr="001E3C30" w14:paraId="4C497B5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3FFEE08" w14:textId="77777777" w:rsidR="00151AAD" w:rsidRPr="001E3C30" w:rsidRDefault="00151AAD" w:rsidP="001175B9">
            <w:pPr>
              <w:pStyle w:val="TAL"/>
              <w:rPr>
                <w:szCs w:val="22"/>
                <w:lang w:eastAsia="en-GB"/>
              </w:rPr>
            </w:pPr>
            <w:proofErr w:type="spellStart"/>
            <w:r w:rsidRPr="001E3C30">
              <w:rPr>
                <w:b/>
                <w:i/>
                <w:szCs w:val="22"/>
                <w:lang w:eastAsia="en-GB"/>
              </w:rPr>
              <w:lastRenderedPageBreak/>
              <w:t>measCycleSCell</w:t>
            </w:r>
            <w:proofErr w:type="spellEnd"/>
          </w:p>
          <w:p w14:paraId="2C5B794E" w14:textId="77777777" w:rsidR="00151AAD" w:rsidRPr="001E3C30" w:rsidRDefault="00151AAD" w:rsidP="001175B9">
            <w:pPr>
              <w:pStyle w:val="TAL"/>
              <w:rPr>
                <w:szCs w:val="22"/>
                <w:lang w:eastAsia="en-GB"/>
              </w:rPr>
            </w:pPr>
            <w:r w:rsidRPr="001E3C30">
              <w:rPr>
                <w:szCs w:val="22"/>
                <w:lang w:eastAsia="en-GB"/>
              </w:rPr>
              <w:t xml:space="preserve">The parameter is used only when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szCs w:val="22"/>
                <w:lang w:eastAsia="en-GB"/>
              </w:rPr>
              <w:t>measObjectNR</w:t>
            </w:r>
            <w:proofErr w:type="spellEnd"/>
            <w:r w:rsidRPr="001E3C30">
              <w:rPr>
                <w:szCs w:val="22"/>
                <w:lang w:eastAsia="en-GB"/>
              </w:rPr>
              <w:t xml:space="preserve"> and is in deactivated state, see TS 38.133 [14]. gNB configures the parameter whenever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but the field may also be signalled when an </w:t>
            </w:r>
            <w:proofErr w:type="spellStart"/>
            <w:r w:rsidRPr="001E3C30">
              <w:rPr>
                <w:szCs w:val="22"/>
                <w:lang w:eastAsia="en-GB"/>
              </w:rPr>
              <w:t>SCell</w:t>
            </w:r>
            <w:proofErr w:type="spellEnd"/>
            <w:r w:rsidRPr="001E3C30">
              <w:rPr>
                <w:szCs w:val="22"/>
                <w:lang w:eastAsia="en-GB"/>
              </w:rPr>
              <w:t xml:space="preserve"> is not configured. Value </w:t>
            </w:r>
            <w:r w:rsidRPr="001E3C30">
              <w:rPr>
                <w:i/>
                <w:szCs w:val="22"/>
                <w:lang w:eastAsia="en-GB"/>
              </w:rPr>
              <w:t>sf160</w:t>
            </w:r>
            <w:r w:rsidRPr="001E3C30">
              <w:rPr>
                <w:szCs w:val="22"/>
                <w:lang w:eastAsia="en-GB"/>
              </w:rPr>
              <w:t xml:space="preserve"> corresponds to 160 sub-frames,</w:t>
            </w:r>
            <w:r w:rsidRPr="001E3C30">
              <w:rPr>
                <w:lang w:eastAsia="sv-SE"/>
              </w:rPr>
              <w:t xml:space="preserve"> value</w:t>
            </w:r>
            <w:r w:rsidRPr="001E3C30">
              <w:rPr>
                <w:szCs w:val="22"/>
                <w:lang w:eastAsia="en-GB"/>
              </w:rPr>
              <w:t xml:space="preserve"> </w:t>
            </w:r>
            <w:r w:rsidRPr="001E3C30">
              <w:rPr>
                <w:i/>
                <w:szCs w:val="22"/>
                <w:lang w:eastAsia="en-GB"/>
              </w:rPr>
              <w:t>sf256</w:t>
            </w:r>
            <w:r w:rsidRPr="001E3C30">
              <w:rPr>
                <w:szCs w:val="22"/>
                <w:lang w:eastAsia="en-GB"/>
              </w:rPr>
              <w:t xml:space="preserve"> corresponds to 256 sub-frames and so on.</w:t>
            </w:r>
          </w:p>
        </w:tc>
      </w:tr>
      <w:tr w:rsidR="00151AAD" w:rsidRPr="001E3C30" w14:paraId="04DAE52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A0E199E" w14:textId="77777777" w:rsidR="00151AAD" w:rsidRPr="001E3C30" w:rsidRDefault="00151AAD" w:rsidP="001175B9">
            <w:pPr>
              <w:pStyle w:val="TAL"/>
              <w:rPr>
                <w:b/>
                <w:i/>
                <w:szCs w:val="22"/>
                <w:lang w:eastAsia="en-GB"/>
              </w:rPr>
            </w:pPr>
            <w:proofErr w:type="spellStart"/>
            <w:r w:rsidRPr="001E3C30">
              <w:rPr>
                <w:b/>
                <w:i/>
                <w:szCs w:val="22"/>
                <w:lang w:eastAsia="en-GB"/>
              </w:rPr>
              <w:t>nrofCSI</w:t>
            </w:r>
            <w:proofErr w:type="spellEnd"/>
            <w:r w:rsidRPr="001E3C30">
              <w:rPr>
                <w:b/>
                <w:i/>
                <w:szCs w:val="22"/>
                <w:lang w:eastAsia="en-GB"/>
              </w:rPr>
              <w:t>-RS-</w:t>
            </w:r>
            <w:proofErr w:type="spellStart"/>
            <w:r w:rsidRPr="001E3C30">
              <w:rPr>
                <w:b/>
                <w:i/>
                <w:szCs w:val="22"/>
                <w:lang w:eastAsia="en-GB"/>
              </w:rPr>
              <w:t>ResourcesToAverage</w:t>
            </w:r>
            <w:proofErr w:type="spellEnd"/>
          </w:p>
          <w:p w14:paraId="49F987C8" w14:textId="77777777" w:rsidR="00151AAD" w:rsidRPr="001E3C30" w:rsidRDefault="00151AAD" w:rsidP="001175B9">
            <w:pPr>
              <w:pStyle w:val="TAL"/>
              <w:rPr>
                <w:b/>
                <w:i/>
                <w:szCs w:val="22"/>
                <w:lang w:eastAsia="en-GB"/>
              </w:rPr>
            </w:pPr>
            <w:r w:rsidRPr="001E3C30">
              <w:rPr>
                <w:szCs w:val="22"/>
                <w:lang w:eastAsia="en-GB"/>
              </w:rPr>
              <w:t xml:space="preserve">Indicates the maximum number of measurement results per beam based on CSI-RS resources to be averaged. The same value applies for each detected cell associated with this </w:t>
            </w:r>
            <w:proofErr w:type="spellStart"/>
            <w:r w:rsidRPr="001E3C30">
              <w:rPr>
                <w:i/>
                <w:lang w:eastAsia="sv-SE"/>
              </w:rPr>
              <w:t>MeasObjectNR</w:t>
            </w:r>
            <w:proofErr w:type="spellEnd"/>
            <w:r w:rsidRPr="001E3C30">
              <w:rPr>
                <w:szCs w:val="22"/>
                <w:lang w:eastAsia="en-GB"/>
              </w:rPr>
              <w:t>.</w:t>
            </w:r>
          </w:p>
        </w:tc>
      </w:tr>
      <w:tr w:rsidR="00151AAD" w:rsidRPr="001E3C30" w14:paraId="3F93BBC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C95559E" w14:textId="77777777" w:rsidR="00151AAD" w:rsidRPr="001E3C30" w:rsidRDefault="00151AAD" w:rsidP="001175B9">
            <w:pPr>
              <w:pStyle w:val="TAL"/>
              <w:rPr>
                <w:b/>
                <w:i/>
                <w:szCs w:val="22"/>
                <w:lang w:eastAsia="en-GB"/>
              </w:rPr>
            </w:pPr>
            <w:proofErr w:type="spellStart"/>
            <w:r w:rsidRPr="001E3C30">
              <w:rPr>
                <w:b/>
                <w:i/>
                <w:szCs w:val="22"/>
                <w:lang w:eastAsia="en-GB"/>
              </w:rPr>
              <w:t>nrofSS-BlocksToAverage</w:t>
            </w:r>
            <w:proofErr w:type="spellEnd"/>
          </w:p>
          <w:p w14:paraId="6802696F" w14:textId="77777777" w:rsidR="00151AAD" w:rsidRPr="001E3C30" w:rsidRDefault="00151AAD" w:rsidP="001175B9">
            <w:pPr>
              <w:pStyle w:val="TAL"/>
              <w:rPr>
                <w:b/>
                <w:i/>
                <w:szCs w:val="22"/>
                <w:lang w:eastAsia="en-GB"/>
              </w:rPr>
            </w:pPr>
            <w:r w:rsidRPr="001E3C30">
              <w:rPr>
                <w:szCs w:val="22"/>
                <w:lang w:eastAsia="en-GB"/>
              </w:rPr>
              <w:t xml:space="preserve">Indicates the maximum number of measurement results per beam based on SS/PBCH blocks to be averaged. The same value applies for each detected cell associated with this </w:t>
            </w:r>
            <w:proofErr w:type="spellStart"/>
            <w:r w:rsidRPr="001E3C30">
              <w:rPr>
                <w:i/>
                <w:lang w:eastAsia="sv-SE"/>
              </w:rPr>
              <w:t>MeasObject</w:t>
            </w:r>
            <w:proofErr w:type="spellEnd"/>
            <w:r w:rsidRPr="001E3C30">
              <w:rPr>
                <w:szCs w:val="22"/>
                <w:lang w:eastAsia="en-GB"/>
              </w:rPr>
              <w:t>.</w:t>
            </w:r>
          </w:p>
        </w:tc>
      </w:tr>
      <w:tr w:rsidR="00151AAD" w:rsidRPr="001E3C30" w:rsidDel="008801E4" w14:paraId="4A696967" w14:textId="779C5CA5" w:rsidTr="001175B9">
        <w:trPr>
          <w:del w:id="45" w:author="Ericsson" w:date="2025-02-07T08:18:00Z"/>
        </w:trPr>
        <w:tc>
          <w:tcPr>
            <w:tcW w:w="14173" w:type="dxa"/>
            <w:tcBorders>
              <w:top w:val="single" w:sz="4" w:space="0" w:color="auto"/>
              <w:left w:val="single" w:sz="4" w:space="0" w:color="auto"/>
              <w:bottom w:val="single" w:sz="4" w:space="0" w:color="auto"/>
              <w:right w:val="single" w:sz="4" w:space="0" w:color="auto"/>
            </w:tcBorders>
          </w:tcPr>
          <w:p w14:paraId="21970C05" w14:textId="09C91B9A" w:rsidR="00151AAD" w:rsidRPr="001E3C30" w:rsidDel="008801E4" w:rsidRDefault="00151AAD" w:rsidP="001175B9">
            <w:pPr>
              <w:pStyle w:val="TAL"/>
              <w:rPr>
                <w:del w:id="46" w:author="Ericsson" w:date="2025-02-07T08:18:00Z"/>
                <w:b/>
                <w:bCs/>
                <w:i/>
                <w:iCs/>
              </w:rPr>
            </w:pPr>
            <w:del w:id="47" w:author="Ericsson" w:date="2025-02-07T08:18:00Z">
              <w:r w:rsidRPr="001E3C30" w:rsidDel="008801E4">
                <w:rPr>
                  <w:b/>
                  <w:bCs/>
                  <w:i/>
                  <w:iCs/>
                </w:rPr>
                <w:delText>ntn-PolarizationDL</w:delText>
              </w:r>
            </w:del>
          </w:p>
          <w:p w14:paraId="3AB4F009" w14:textId="156FA868" w:rsidR="00151AAD" w:rsidRPr="001E3C30" w:rsidDel="008801E4" w:rsidRDefault="00151AAD" w:rsidP="001175B9">
            <w:pPr>
              <w:pStyle w:val="TAL"/>
              <w:rPr>
                <w:del w:id="48" w:author="Ericsson" w:date="2025-02-07T08:18:00Z"/>
                <w:lang w:eastAsia="en-GB"/>
              </w:rPr>
            </w:pPr>
            <w:del w:id="49" w:author="Ericsson" w:date="2025-02-07T08:18:00Z">
              <w:r w:rsidRPr="001E3C30" w:rsidDel="008801E4">
                <w:delText>If present, this parameter indicates polarization information for downlink transmission on service link: including Right hand, Left hand circular polarizations (RHCP, LHCP) and Linear polarization.</w:delText>
              </w:r>
            </w:del>
          </w:p>
        </w:tc>
      </w:tr>
      <w:tr w:rsidR="00151AAD" w:rsidRPr="001E3C30" w:rsidDel="008801E4" w14:paraId="34C85C2E" w14:textId="0D735433" w:rsidTr="001175B9">
        <w:trPr>
          <w:del w:id="50" w:author="Ericsson" w:date="2025-02-07T08:18:00Z"/>
        </w:trPr>
        <w:tc>
          <w:tcPr>
            <w:tcW w:w="14173" w:type="dxa"/>
            <w:tcBorders>
              <w:top w:val="single" w:sz="4" w:space="0" w:color="auto"/>
              <w:left w:val="single" w:sz="4" w:space="0" w:color="auto"/>
              <w:bottom w:val="single" w:sz="4" w:space="0" w:color="auto"/>
              <w:right w:val="single" w:sz="4" w:space="0" w:color="auto"/>
            </w:tcBorders>
          </w:tcPr>
          <w:p w14:paraId="48FD6FFB" w14:textId="0F0D6B73" w:rsidR="00151AAD" w:rsidRPr="001E3C30" w:rsidDel="008801E4" w:rsidRDefault="00151AAD" w:rsidP="001175B9">
            <w:pPr>
              <w:pStyle w:val="TAL"/>
              <w:rPr>
                <w:del w:id="51" w:author="Ericsson" w:date="2025-02-07T08:18:00Z"/>
                <w:b/>
                <w:bCs/>
                <w:i/>
                <w:iCs/>
              </w:rPr>
            </w:pPr>
            <w:del w:id="52" w:author="Ericsson" w:date="2025-02-07T08:18:00Z">
              <w:r w:rsidRPr="001E3C30" w:rsidDel="008801E4">
                <w:rPr>
                  <w:b/>
                  <w:bCs/>
                  <w:i/>
                  <w:iCs/>
                </w:rPr>
                <w:delText>ntn-PolarizationUL</w:delText>
              </w:r>
            </w:del>
          </w:p>
          <w:p w14:paraId="3DBDC8AD" w14:textId="18FBC2F8" w:rsidR="00151AAD" w:rsidRPr="001E3C30" w:rsidDel="008801E4" w:rsidRDefault="00151AAD" w:rsidP="001175B9">
            <w:pPr>
              <w:pStyle w:val="TAL"/>
              <w:rPr>
                <w:del w:id="53" w:author="Ericsson" w:date="2025-02-07T08:18:00Z"/>
                <w:lang w:eastAsia="en-GB"/>
              </w:rPr>
            </w:pPr>
            <w:del w:id="54" w:author="Ericsson" w:date="2025-02-07T08:18:00Z">
              <w:r w:rsidRPr="001E3C30" w:rsidDel="008801E4">
                <w:delText xml:space="preserve">If present, this parameter indicates polarization information for uplink transmission on service link. If not present and </w:delText>
              </w:r>
              <w:r w:rsidRPr="001E3C30" w:rsidDel="008801E4">
                <w:rPr>
                  <w:i/>
                  <w:iCs/>
                </w:rPr>
                <w:delText>ntn-PolarizationDL</w:delText>
              </w:r>
              <w:r w:rsidRPr="001E3C30" w:rsidDel="008801E4">
                <w:delText xml:space="preserve"> is present, UE assumes the same polarization for UL and DL.</w:delText>
              </w:r>
            </w:del>
          </w:p>
        </w:tc>
      </w:tr>
      <w:tr w:rsidR="00151AAD" w:rsidRPr="001E3C30" w14:paraId="40FF82F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85278F" w14:textId="77777777" w:rsidR="00151AAD" w:rsidRPr="001E3C30" w:rsidRDefault="00151AAD" w:rsidP="001175B9">
            <w:pPr>
              <w:pStyle w:val="TAL"/>
              <w:rPr>
                <w:b/>
                <w:i/>
                <w:szCs w:val="22"/>
                <w:lang w:eastAsia="en-GB"/>
              </w:rPr>
            </w:pPr>
            <w:proofErr w:type="spellStart"/>
            <w:r w:rsidRPr="001E3C30">
              <w:rPr>
                <w:b/>
                <w:i/>
                <w:szCs w:val="22"/>
                <w:lang w:eastAsia="en-GB"/>
              </w:rPr>
              <w:t>offsetMO</w:t>
            </w:r>
            <w:proofErr w:type="spellEnd"/>
          </w:p>
          <w:p w14:paraId="604B3A11" w14:textId="77777777" w:rsidR="00151AAD" w:rsidRPr="001E3C30" w:rsidRDefault="00151AAD" w:rsidP="001175B9">
            <w:pPr>
              <w:pStyle w:val="TAL"/>
              <w:rPr>
                <w:b/>
                <w:i/>
                <w:szCs w:val="22"/>
                <w:lang w:eastAsia="en-GB"/>
              </w:rPr>
            </w:pPr>
            <w:r w:rsidRPr="001E3C30">
              <w:rPr>
                <w:szCs w:val="22"/>
                <w:lang w:eastAsia="en-GB"/>
              </w:rPr>
              <w:t xml:space="preserve">Offset values applicable to all measured cells with reference signal(s) indicated in this </w:t>
            </w:r>
            <w:proofErr w:type="spellStart"/>
            <w:r w:rsidRPr="001E3C30">
              <w:rPr>
                <w:i/>
                <w:szCs w:val="22"/>
                <w:lang w:eastAsia="en-GB"/>
              </w:rPr>
              <w:t>MeasObjectNR</w:t>
            </w:r>
            <w:proofErr w:type="spellEnd"/>
            <w:r w:rsidRPr="001E3C30">
              <w:rPr>
                <w:szCs w:val="22"/>
                <w:lang w:eastAsia="en-GB"/>
              </w:rPr>
              <w:t>.</w:t>
            </w:r>
          </w:p>
        </w:tc>
      </w:tr>
      <w:tr w:rsidR="00151AAD" w:rsidRPr="001E3C30" w14:paraId="2DBF7149"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54FB03F" w14:textId="77777777" w:rsidR="00151AAD" w:rsidRPr="001E3C30" w:rsidRDefault="00151AAD" w:rsidP="001175B9">
            <w:pPr>
              <w:pStyle w:val="TAL"/>
              <w:rPr>
                <w:b/>
                <w:i/>
                <w:iCs/>
                <w:szCs w:val="22"/>
                <w:lang w:eastAsia="en-GB"/>
              </w:rPr>
            </w:pPr>
            <w:proofErr w:type="spellStart"/>
            <w:r w:rsidRPr="001E3C30">
              <w:rPr>
                <w:b/>
                <w:i/>
                <w:iCs/>
                <w:szCs w:val="22"/>
                <w:lang w:eastAsia="en-GB"/>
              </w:rPr>
              <w:t>quantityConfigIndex</w:t>
            </w:r>
            <w:proofErr w:type="spellEnd"/>
          </w:p>
          <w:p w14:paraId="7D29200C" w14:textId="77777777" w:rsidR="00151AAD" w:rsidRPr="001E3C30" w:rsidRDefault="00151AAD" w:rsidP="001175B9">
            <w:pPr>
              <w:pStyle w:val="TAL"/>
              <w:rPr>
                <w:b/>
                <w:i/>
                <w:szCs w:val="22"/>
                <w:lang w:eastAsia="en-GB"/>
              </w:rPr>
            </w:pPr>
            <w:r w:rsidRPr="001E3C30">
              <w:rPr>
                <w:szCs w:val="22"/>
                <w:lang w:eastAsia="en-GB"/>
              </w:rPr>
              <w:t>Indicates the n-</w:t>
            </w:r>
            <w:proofErr w:type="spellStart"/>
            <w:r w:rsidRPr="001E3C30">
              <w:rPr>
                <w:i/>
                <w:szCs w:val="22"/>
                <w:lang w:eastAsia="en-GB"/>
              </w:rPr>
              <w:t>th</w:t>
            </w:r>
            <w:proofErr w:type="spellEnd"/>
            <w:r w:rsidRPr="001E3C30">
              <w:rPr>
                <w:szCs w:val="22"/>
                <w:lang w:eastAsia="en-GB"/>
              </w:rPr>
              <w:t xml:space="preserve"> element of </w:t>
            </w:r>
            <w:proofErr w:type="spellStart"/>
            <w:r w:rsidRPr="001E3C30">
              <w:rPr>
                <w:i/>
                <w:szCs w:val="22"/>
                <w:lang w:eastAsia="en-GB"/>
              </w:rPr>
              <w:t>quantityConfigNR</w:t>
            </w:r>
            <w:proofErr w:type="spellEnd"/>
            <w:r w:rsidRPr="001E3C30">
              <w:rPr>
                <w:i/>
                <w:szCs w:val="22"/>
                <w:lang w:eastAsia="en-GB"/>
              </w:rPr>
              <w:t xml:space="preserve">-List </w:t>
            </w:r>
            <w:r w:rsidRPr="001E3C30">
              <w:rPr>
                <w:szCs w:val="22"/>
                <w:lang w:eastAsia="en-GB"/>
              </w:rPr>
              <w:t xml:space="preserve">provided in </w:t>
            </w:r>
            <w:proofErr w:type="spellStart"/>
            <w:r w:rsidRPr="001E3C30">
              <w:rPr>
                <w:i/>
                <w:szCs w:val="22"/>
                <w:lang w:eastAsia="en-GB"/>
              </w:rPr>
              <w:t>MeasConfig</w:t>
            </w:r>
            <w:proofErr w:type="spellEnd"/>
            <w:r w:rsidRPr="001E3C30">
              <w:rPr>
                <w:szCs w:val="22"/>
                <w:lang w:eastAsia="en-GB"/>
              </w:rPr>
              <w:t>.</w:t>
            </w:r>
          </w:p>
        </w:tc>
      </w:tr>
      <w:tr w:rsidR="00151AAD" w:rsidRPr="001E3C30" w14:paraId="2EBF6AF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469B9FD" w14:textId="77777777" w:rsidR="00151AAD" w:rsidRPr="001E3C30" w:rsidRDefault="00151AAD" w:rsidP="001175B9">
            <w:pPr>
              <w:pStyle w:val="TAL"/>
              <w:rPr>
                <w:szCs w:val="22"/>
                <w:lang w:eastAsia="en-GB"/>
              </w:rPr>
            </w:pPr>
            <w:proofErr w:type="spellStart"/>
            <w:r w:rsidRPr="001E3C30">
              <w:rPr>
                <w:b/>
                <w:i/>
                <w:szCs w:val="22"/>
                <w:lang w:eastAsia="en-GB"/>
              </w:rPr>
              <w:t>referenceSignalConfig</w:t>
            </w:r>
            <w:proofErr w:type="spellEnd"/>
          </w:p>
          <w:p w14:paraId="0710E8CB" w14:textId="77777777" w:rsidR="00151AAD" w:rsidRPr="001E3C30" w:rsidRDefault="00151AAD" w:rsidP="001175B9">
            <w:pPr>
              <w:pStyle w:val="TAL"/>
              <w:rPr>
                <w:b/>
                <w:i/>
                <w:iCs/>
                <w:szCs w:val="22"/>
                <w:lang w:eastAsia="en-GB"/>
              </w:rPr>
            </w:pPr>
            <w:r w:rsidRPr="001E3C30">
              <w:rPr>
                <w:szCs w:val="22"/>
                <w:lang w:eastAsia="en-GB"/>
              </w:rPr>
              <w:t>RS configuration for SS/PBCH block and CSI-RS.</w:t>
            </w:r>
          </w:p>
        </w:tc>
      </w:tr>
      <w:tr w:rsidR="00151AAD" w:rsidRPr="001E3C30" w14:paraId="2D7171D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07780EB" w14:textId="77777777" w:rsidR="00151AAD" w:rsidRPr="001E3C30" w:rsidRDefault="00151AAD" w:rsidP="001175B9">
            <w:pPr>
              <w:pStyle w:val="TAL"/>
              <w:rPr>
                <w:b/>
                <w:i/>
                <w:szCs w:val="22"/>
                <w:lang w:eastAsia="en-GB"/>
              </w:rPr>
            </w:pPr>
            <w:proofErr w:type="spellStart"/>
            <w:r w:rsidRPr="001E3C30">
              <w:rPr>
                <w:b/>
                <w:i/>
                <w:szCs w:val="22"/>
                <w:lang w:eastAsia="en-GB"/>
              </w:rPr>
              <w:t>refFreqCSI</w:t>
            </w:r>
            <w:proofErr w:type="spellEnd"/>
            <w:r w:rsidRPr="001E3C30">
              <w:rPr>
                <w:b/>
                <w:i/>
                <w:szCs w:val="22"/>
                <w:lang w:eastAsia="en-GB"/>
              </w:rPr>
              <w:t>-RS</w:t>
            </w:r>
          </w:p>
          <w:p w14:paraId="03995C2A" w14:textId="77777777" w:rsidR="00151AAD" w:rsidRPr="001E3C30" w:rsidRDefault="00151AAD" w:rsidP="001175B9">
            <w:pPr>
              <w:pStyle w:val="TAL"/>
              <w:rPr>
                <w:b/>
                <w:i/>
                <w:szCs w:val="22"/>
                <w:lang w:eastAsia="en-GB"/>
              </w:rPr>
            </w:pPr>
            <w:r w:rsidRPr="001E3C30">
              <w:rPr>
                <w:szCs w:val="22"/>
                <w:lang w:eastAsia="en-GB"/>
              </w:rPr>
              <w:t>Point A which is used for mapping of CSI-RS to physical resources according to TS 38.211 [16] clause 7.4.1.5.3.</w:t>
            </w:r>
          </w:p>
        </w:tc>
      </w:tr>
      <w:tr w:rsidR="00151AAD" w:rsidRPr="001E3C30" w14:paraId="6F60823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4299F2D" w14:textId="77777777" w:rsidR="00151AAD" w:rsidRPr="001E3C30" w:rsidRDefault="00151AAD" w:rsidP="001175B9">
            <w:pPr>
              <w:pStyle w:val="TAL"/>
              <w:rPr>
                <w:szCs w:val="22"/>
                <w:lang w:eastAsia="sv-SE"/>
              </w:rPr>
            </w:pPr>
            <w:r w:rsidRPr="001E3C30">
              <w:rPr>
                <w:b/>
                <w:i/>
                <w:szCs w:val="22"/>
                <w:lang w:eastAsia="sv-SE"/>
              </w:rPr>
              <w:t>smtc1</w:t>
            </w:r>
          </w:p>
          <w:p w14:paraId="7BCC803C" w14:textId="77777777" w:rsidR="00151AAD" w:rsidRPr="001E3C30" w:rsidRDefault="00151AAD" w:rsidP="001175B9">
            <w:pPr>
              <w:pStyle w:val="TAL"/>
              <w:rPr>
                <w:szCs w:val="22"/>
                <w:lang w:eastAsia="sv-SE"/>
              </w:rPr>
            </w:pPr>
            <w:r w:rsidRPr="001E3C30">
              <w:rPr>
                <w:szCs w:val="22"/>
                <w:lang w:eastAsia="sv-SE"/>
              </w:rPr>
              <w:t>Primary measurement timing configuration. (see clause 5.5.2.10).</w:t>
            </w:r>
          </w:p>
        </w:tc>
      </w:tr>
      <w:tr w:rsidR="00151AAD" w:rsidRPr="001E3C30" w14:paraId="667A86B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6F9081" w14:textId="77777777" w:rsidR="00151AAD" w:rsidRPr="001E3C30" w:rsidRDefault="00151AAD" w:rsidP="001175B9">
            <w:pPr>
              <w:pStyle w:val="TAL"/>
              <w:rPr>
                <w:szCs w:val="22"/>
                <w:lang w:eastAsia="sv-SE"/>
              </w:rPr>
            </w:pPr>
            <w:r w:rsidRPr="001E3C30">
              <w:rPr>
                <w:b/>
                <w:i/>
                <w:szCs w:val="22"/>
                <w:lang w:eastAsia="sv-SE"/>
              </w:rPr>
              <w:t>smtc2</w:t>
            </w:r>
          </w:p>
          <w:p w14:paraId="270784B3" w14:textId="77777777" w:rsidR="00151AAD" w:rsidRPr="001E3C30" w:rsidRDefault="00151AAD" w:rsidP="001175B9">
            <w:pPr>
              <w:pStyle w:val="TAL"/>
              <w:rPr>
                <w:szCs w:val="22"/>
                <w:lang w:eastAsia="sv-SE"/>
              </w:rPr>
            </w:pPr>
            <w:r w:rsidRPr="001E3C30">
              <w:rPr>
                <w:szCs w:val="22"/>
                <w:lang w:eastAsia="sv-SE"/>
              </w:rPr>
              <w:t xml:space="preserve">Secondary measurement timing configuration for SS corresponding to this </w:t>
            </w:r>
            <w:proofErr w:type="spellStart"/>
            <w:r w:rsidRPr="001E3C30">
              <w:rPr>
                <w:i/>
                <w:lang w:eastAsia="sv-SE"/>
              </w:rPr>
              <w:t>MeasObjectNR</w:t>
            </w:r>
            <w:proofErr w:type="spellEnd"/>
            <w:r w:rsidRPr="001E3C30">
              <w:rPr>
                <w:szCs w:val="22"/>
                <w:lang w:eastAsia="sv-SE"/>
              </w:rPr>
              <w:t xml:space="preserve"> with PCI listed in </w:t>
            </w:r>
            <w:proofErr w:type="spellStart"/>
            <w:r w:rsidRPr="001E3C30">
              <w:rPr>
                <w:i/>
                <w:lang w:eastAsia="sv-SE"/>
              </w:rPr>
              <w:t>pci</w:t>
            </w:r>
            <w:proofErr w:type="spellEnd"/>
            <w:r w:rsidRPr="001E3C30">
              <w:rPr>
                <w:i/>
                <w:lang w:eastAsia="sv-SE"/>
              </w:rPr>
              <w:t>-List</w:t>
            </w:r>
            <w:r w:rsidRPr="001E3C30">
              <w:rPr>
                <w:szCs w:val="22"/>
                <w:lang w:eastAsia="sv-SE"/>
              </w:rPr>
              <w:t xml:space="preserve">. For these SS, the periodicity is indicated by </w:t>
            </w:r>
            <w:r w:rsidRPr="001E3C30">
              <w:rPr>
                <w:i/>
                <w:lang w:eastAsia="sv-SE"/>
              </w:rPr>
              <w:t>periodicity</w:t>
            </w:r>
            <w:r w:rsidRPr="001E3C30">
              <w:rPr>
                <w:szCs w:val="22"/>
                <w:lang w:eastAsia="sv-SE"/>
              </w:rPr>
              <w:t xml:space="preserve"> in </w:t>
            </w:r>
            <w:r w:rsidRPr="001E3C30">
              <w:rPr>
                <w:i/>
                <w:lang w:eastAsia="sv-SE"/>
              </w:rPr>
              <w:t>smtc2</w:t>
            </w:r>
            <w:r w:rsidRPr="001E3C30">
              <w:rPr>
                <w:szCs w:val="22"/>
                <w:lang w:eastAsia="sv-SE"/>
              </w:rPr>
              <w:t xml:space="preserve"> and the timing offset is equal to the offset indicated in </w:t>
            </w:r>
            <w:proofErr w:type="spellStart"/>
            <w:r w:rsidRPr="001E3C30">
              <w:rPr>
                <w:i/>
                <w:lang w:eastAsia="sv-SE"/>
              </w:rPr>
              <w:t>periodicityAndOffset</w:t>
            </w:r>
            <w:proofErr w:type="spellEnd"/>
            <w:r w:rsidRPr="001E3C30">
              <w:rPr>
                <w:szCs w:val="22"/>
                <w:lang w:eastAsia="sv-SE"/>
              </w:rPr>
              <w:t xml:space="preserve"> modulo </w:t>
            </w:r>
            <w:r w:rsidRPr="001E3C30">
              <w:rPr>
                <w:i/>
                <w:lang w:eastAsia="sv-SE"/>
              </w:rPr>
              <w:t>periodicity</w:t>
            </w:r>
            <w:r w:rsidRPr="001E3C30">
              <w:rPr>
                <w:szCs w:val="22"/>
                <w:lang w:eastAsia="sv-SE"/>
              </w:rPr>
              <w:t xml:space="preserve">. </w:t>
            </w:r>
            <w:r w:rsidRPr="001E3C30">
              <w:rPr>
                <w:i/>
                <w:lang w:eastAsia="sv-SE"/>
              </w:rPr>
              <w:t>periodicity</w:t>
            </w:r>
            <w:r w:rsidRPr="001E3C30">
              <w:rPr>
                <w:szCs w:val="22"/>
                <w:lang w:eastAsia="sv-SE"/>
              </w:rPr>
              <w:t xml:space="preserve"> in smtc2 can only be set to a value strictly shorter than the periodicity indicated by </w:t>
            </w:r>
            <w:proofErr w:type="spellStart"/>
            <w:r w:rsidRPr="001E3C30">
              <w:rPr>
                <w:i/>
                <w:lang w:eastAsia="sv-SE"/>
              </w:rPr>
              <w:t>periodicityAndOffset</w:t>
            </w:r>
            <w:proofErr w:type="spellEnd"/>
            <w:r w:rsidRPr="001E3C30">
              <w:rPr>
                <w:szCs w:val="22"/>
                <w:lang w:eastAsia="sv-SE"/>
              </w:rPr>
              <w:t xml:space="preserve"> in </w:t>
            </w:r>
            <w:r w:rsidRPr="001E3C30">
              <w:rPr>
                <w:i/>
                <w:lang w:eastAsia="sv-SE"/>
              </w:rPr>
              <w:t>smtc1</w:t>
            </w:r>
            <w:r w:rsidRPr="001E3C30">
              <w:rPr>
                <w:szCs w:val="22"/>
                <w:lang w:eastAsia="sv-SE"/>
              </w:rPr>
              <w:t xml:space="preserve"> (e.g.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sf10</w:t>
            </w:r>
            <w:r w:rsidRPr="001E3C30">
              <w:rPr>
                <w:szCs w:val="22"/>
                <w:lang w:eastAsia="sv-SE"/>
              </w:rPr>
              <w:t xml:space="preserve">, </w:t>
            </w:r>
            <w:r w:rsidRPr="001E3C30">
              <w:rPr>
                <w:i/>
                <w:lang w:eastAsia="sv-SE"/>
              </w:rPr>
              <w:t>periodicity</w:t>
            </w:r>
            <w:r w:rsidRPr="001E3C30">
              <w:rPr>
                <w:szCs w:val="22"/>
                <w:lang w:eastAsia="sv-SE"/>
              </w:rPr>
              <w:t xml:space="preserve"> can only be set of </w:t>
            </w:r>
            <w:r w:rsidRPr="001E3C30">
              <w:rPr>
                <w:i/>
                <w:lang w:eastAsia="sv-SE"/>
              </w:rPr>
              <w:t>sf5</w:t>
            </w:r>
            <w:r w:rsidRPr="001E3C30">
              <w:rPr>
                <w:szCs w:val="22"/>
                <w:lang w:eastAsia="sv-SE"/>
              </w:rPr>
              <w:t xml:space="preserve">,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sf5</w:t>
            </w:r>
            <w:r w:rsidRPr="001E3C30">
              <w:rPr>
                <w:szCs w:val="22"/>
                <w:lang w:eastAsia="sv-SE"/>
              </w:rPr>
              <w:t xml:space="preserve">, </w:t>
            </w:r>
            <w:r w:rsidRPr="001E3C30">
              <w:rPr>
                <w:i/>
                <w:lang w:eastAsia="sv-SE"/>
              </w:rPr>
              <w:t>smtc2</w:t>
            </w:r>
            <w:r w:rsidRPr="001E3C30">
              <w:rPr>
                <w:szCs w:val="22"/>
                <w:lang w:eastAsia="sv-SE"/>
              </w:rPr>
              <w:t xml:space="preserve"> cannot be configured).</w:t>
            </w:r>
          </w:p>
        </w:tc>
      </w:tr>
      <w:tr w:rsidR="00151AAD" w:rsidRPr="001E3C30" w14:paraId="2430792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8F0375" w14:textId="77777777" w:rsidR="00151AAD" w:rsidRPr="001E3C30" w:rsidRDefault="00151AAD" w:rsidP="001175B9">
            <w:pPr>
              <w:pStyle w:val="TAL"/>
              <w:rPr>
                <w:b/>
                <w:i/>
                <w:szCs w:val="22"/>
                <w:lang w:eastAsia="en-GB"/>
              </w:rPr>
            </w:pPr>
            <w:r w:rsidRPr="001E3C30">
              <w:rPr>
                <w:b/>
                <w:i/>
                <w:szCs w:val="22"/>
                <w:lang w:eastAsia="en-GB"/>
              </w:rPr>
              <w:t>smtc3list</w:t>
            </w:r>
          </w:p>
          <w:p w14:paraId="5A846556" w14:textId="77777777" w:rsidR="00151AAD" w:rsidRPr="001E3C30" w:rsidRDefault="00151AAD" w:rsidP="001175B9">
            <w:pPr>
              <w:pStyle w:val="TAL"/>
              <w:rPr>
                <w:szCs w:val="22"/>
                <w:lang w:eastAsia="sv-SE"/>
              </w:rPr>
            </w:pPr>
            <w:r w:rsidRPr="001E3C30">
              <w:rPr>
                <w:szCs w:val="22"/>
                <w:lang w:eastAsia="sv-SE"/>
              </w:rPr>
              <w:t>Measurement timing configuration list for SS corresponding to IAB-MT.</w:t>
            </w:r>
            <w:r w:rsidRPr="001E3C30">
              <w:rPr>
                <w:szCs w:val="22"/>
              </w:rPr>
              <w:t xml:space="preserve"> This is used for the IAB-node's discovery of other IAB-nodes and the IAB-Donor-DUs.</w:t>
            </w:r>
          </w:p>
        </w:tc>
      </w:tr>
      <w:tr w:rsidR="00151AAD" w:rsidRPr="001E3C30" w14:paraId="008D2819" w14:textId="77777777" w:rsidTr="001175B9">
        <w:tc>
          <w:tcPr>
            <w:tcW w:w="14173" w:type="dxa"/>
            <w:tcBorders>
              <w:top w:val="single" w:sz="4" w:space="0" w:color="auto"/>
              <w:left w:val="single" w:sz="4" w:space="0" w:color="auto"/>
              <w:bottom w:val="single" w:sz="4" w:space="0" w:color="auto"/>
              <w:right w:val="single" w:sz="4" w:space="0" w:color="auto"/>
            </w:tcBorders>
          </w:tcPr>
          <w:p w14:paraId="72A55A28" w14:textId="77777777" w:rsidR="00151AAD" w:rsidRPr="001E3C30" w:rsidRDefault="00151AAD" w:rsidP="001175B9">
            <w:pPr>
              <w:pStyle w:val="TAL"/>
              <w:rPr>
                <w:b/>
                <w:i/>
                <w:szCs w:val="22"/>
                <w:lang w:eastAsia="en-GB"/>
              </w:rPr>
            </w:pPr>
            <w:r w:rsidRPr="001E3C30">
              <w:rPr>
                <w:b/>
                <w:i/>
                <w:szCs w:val="22"/>
                <w:lang w:eastAsia="en-GB"/>
              </w:rPr>
              <w:t>smtc4list</w:t>
            </w:r>
          </w:p>
          <w:p w14:paraId="4C80B42E" w14:textId="77777777" w:rsidR="00151AAD" w:rsidRPr="001E3C30" w:rsidRDefault="00151AAD" w:rsidP="001175B9">
            <w:pPr>
              <w:pStyle w:val="TAL"/>
              <w:rPr>
                <w:b/>
                <w:i/>
                <w:szCs w:val="22"/>
                <w:lang w:eastAsia="en-GB"/>
              </w:rPr>
            </w:pPr>
            <w:r w:rsidRPr="001E3C30">
              <w:rPr>
                <w:bCs/>
                <w:iCs/>
                <w:szCs w:val="22"/>
                <w:lang w:eastAsia="en-GB"/>
              </w:rPr>
              <w:t>Measurement timing configuration list for NTN deployments, see clause 5.5.2.10.</w:t>
            </w:r>
          </w:p>
        </w:tc>
      </w:tr>
      <w:tr w:rsidR="00151AAD" w:rsidRPr="001E3C30" w14:paraId="5FB4627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2480353" w14:textId="77777777" w:rsidR="00151AAD" w:rsidRPr="001E3C30" w:rsidRDefault="00151AAD" w:rsidP="001175B9">
            <w:pPr>
              <w:pStyle w:val="TAL"/>
              <w:rPr>
                <w:b/>
                <w:i/>
                <w:szCs w:val="22"/>
                <w:lang w:eastAsia="en-GB"/>
              </w:rPr>
            </w:pPr>
            <w:proofErr w:type="spellStart"/>
            <w:r w:rsidRPr="001E3C30">
              <w:rPr>
                <w:rFonts w:cs="Arial"/>
                <w:b/>
                <w:i/>
                <w:iCs/>
                <w:szCs w:val="18"/>
                <w:lang w:eastAsia="sv-SE"/>
              </w:rPr>
              <w:t>ssbFrequency</w:t>
            </w:r>
            <w:proofErr w:type="spellEnd"/>
            <w:r w:rsidRPr="001E3C30">
              <w:rPr>
                <w:rFonts w:cs="Arial"/>
                <w:b/>
                <w:i/>
                <w:iCs/>
                <w:szCs w:val="18"/>
                <w:lang w:eastAsia="sv-SE"/>
              </w:rPr>
              <w:br/>
            </w:r>
            <w:r w:rsidRPr="001E3C30">
              <w:rPr>
                <w:rFonts w:cs="Arial"/>
                <w:iCs/>
                <w:szCs w:val="18"/>
                <w:lang w:eastAsia="sv-SE"/>
              </w:rPr>
              <w:t xml:space="preserve">Indicates the frequency of the SS associated to this </w:t>
            </w:r>
            <w:proofErr w:type="spellStart"/>
            <w:r w:rsidRPr="001E3C30">
              <w:rPr>
                <w:i/>
                <w:lang w:eastAsia="sv-SE"/>
              </w:rPr>
              <w:t>MeasObjectNR</w:t>
            </w:r>
            <w:proofErr w:type="spellEnd"/>
            <w:r w:rsidRPr="001E3C30">
              <w:rPr>
                <w:rFonts w:cs="Arial"/>
                <w:iCs/>
                <w:szCs w:val="18"/>
                <w:lang w:eastAsia="sv-SE"/>
              </w:rPr>
              <w:t>.</w:t>
            </w:r>
            <w:r w:rsidRPr="001E3C30">
              <w:t xml:space="preserve"> For operation with shared spectrum channel access, this field is a k*30 kHz shift from the sync raster where k = 0,1,2, and so on if the </w:t>
            </w:r>
            <w:proofErr w:type="spellStart"/>
            <w:r w:rsidRPr="001E3C30">
              <w:rPr>
                <w:i/>
                <w:iCs/>
              </w:rPr>
              <w:t>reportType</w:t>
            </w:r>
            <w:proofErr w:type="spellEnd"/>
            <w:r w:rsidRPr="001E3C30">
              <w:t xml:space="preserve"> within the corresponding </w:t>
            </w:r>
            <w:proofErr w:type="spellStart"/>
            <w:r w:rsidRPr="001E3C30">
              <w:rPr>
                <w:i/>
                <w:iCs/>
              </w:rPr>
              <w:t>ReportConfigNR</w:t>
            </w:r>
            <w:proofErr w:type="spellEnd"/>
            <w:r w:rsidRPr="001E3C30">
              <w:t xml:space="preserve"> is set to </w:t>
            </w:r>
            <w:proofErr w:type="spellStart"/>
            <w:r w:rsidRPr="001E3C30">
              <w:t>reportCGI</w:t>
            </w:r>
            <w:proofErr w:type="spellEnd"/>
            <w:r w:rsidRPr="001E3C30">
              <w:t xml:space="preserve"> (see TS 38.211 [16], clause 7.4.3.1). Frequencies are considered to be on the sync raster if they are also identifiable with a GSCN value (see TS 38.101-1 [15], or TS 38.101-5 [75]).</w:t>
            </w:r>
          </w:p>
        </w:tc>
      </w:tr>
      <w:tr w:rsidR="00151AAD" w:rsidRPr="001E3C30" w14:paraId="23DF1DE4" w14:textId="77777777" w:rsidTr="001175B9">
        <w:tc>
          <w:tcPr>
            <w:tcW w:w="14173" w:type="dxa"/>
            <w:tcBorders>
              <w:top w:val="single" w:sz="4" w:space="0" w:color="auto"/>
              <w:left w:val="single" w:sz="4" w:space="0" w:color="auto"/>
              <w:bottom w:val="single" w:sz="4" w:space="0" w:color="auto"/>
              <w:right w:val="single" w:sz="4" w:space="0" w:color="auto"/>
            </w:tcBorders>
          </w:tcPr>
          <w:p w14:paraId="26334AD3" w14:textId="77777777" w:rsidR="00151AAD" w:rsidRPr="001E3C30" w:rsidRDefault="00151AAD" w:rsidP="001175B9">
            <w:pPr>
              <w:pStyle w:val="TAL"/>
              <w:rPr>
                <w:rFonts w:cs="Arial"/>
                <w:bCs/>
                <w:szCs w:val="18"/>
                <w:lang w:eastAsia="sv-SE"/>
              </w:rPr>
            </w:pPr>
            <w:proofErr w:type="spellStart"/>
            <w:r w:rsidRPr="001E3C30">
              <w:rPr>
                <w:rFonts w:cs="Arial"/>
                <w:b/>
                <w:i/>
                <w:iCs/>
                <w:szCs w:val="18"/>
                <w:lang w:eastAsia="sv-SE"/>
              </w:rPr>
              <w:t>ssb</w:t>
            </w:r>
            <w:proofErr w:type="spellEnd"/>
            <w:r w:rsidRPr="001E3C30">
              <w:rPr>
                <w:rFonts w:cs="Arial"/>
                <w:b/>
                <w:i/>
                <w:iCs/>
                <w:szCs w:val="18"/>
                <w:lang w:eastAsia="sv-SE"/>
              </w:rPr>
              <w:t>-</w:t>
            </w:r>
            <w:proofErr w:type="spellStart"/>
            <w:r w:rsidRPr="001E3C30">
              <w:rPr>
                <w:rFonts w:cs="Arial"/>
                <w:b/>
                <w:i/>
                <w:iCs/>
                <w:szCs w:val="18"/>
                <w:lang w:eastAsia="sv-SE"/>
              </w:rPr>
              <w:t>PositionQCL</w:t>
            </w:r>
            <w:proofErr w:type="spellEnd"/>
            <w:r w:rsidRPr="001E3C30">
              <w:rPr>
                <w:rFonts w:cs="Arial"/>
                <w:b/>
                <w:i/>
                <w:iCs/>
                <w:szCs w:val="18"/>
                <w:lang w:eastAsia="sv-SE"/>
              </w:rPr>
              <w:t>-Common</w:t>
            </w:r>
          </w:p>
          <w:p w14:paraId="18CA4C55" w14:textId="77777777" w:rsidR="00151AAD" w:rsidRPr="001E3C30" w:rsidRDefault="00151AAD" w:rsidP="001175B9">
            <w:pPr>
              <w:pStyle w:val="TAL"/>
              <w:rPr>
                <w:rFonts w:cs="Arial"/>
                <w:b/>
                <w:i/>
                <w:iCs/>
                <w:szCs w:val="18"/>
                <w:lang w:eastAsia="sv-SE"/>
              </w:rPr>
            </w:pPr>
            <w:r w:rsidRPr="001E3C30">
              <w:rPr>
                <w:rFonts w:cs="Arial"/>
                <w:bCs/>
                <w:szCs w:val="18"/>
                <w:lang w:eastAsia="sv-SE"/>
              </w:rPr>
              <w:t>Indicates the QCL relationship between SS/PBCH blocks for all measured cells as specified in TS 38.213 [13], clause 4.1.</w:t>
            </w:r>
          </w:p>
        </w:tc>
      </w:tr>
      <w:tr w:rsidR="00151AAD" w:rsidRPr="001E3C30" w14:paraId="037EB60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18A7278" w14:textId="77777777" w:rsidR="00151AAD" w:rsidRPr="001E3C30" w:rsidRDefault="00151AAD" w:rsidP="001175B9">
            <w:pPr>
              <w:pStyle w:val="TAL"/>
              <w:rPr>
                <w:szCs w:val="22"/>
                <w:lang w:eastAsia="sv-SE"/>
              </w:rPr>
            </w:pPr>
            <w:proofErr w:type="spellStart"/>
            <w:r w:rsidRPr="001E3C30">
              <w:rPr>
                <w:b/>
                <w:i/>
                <w:szCs w:val="22"/>
                <w:lang w:eastAsia="sv-SE"/>
              </w:rPr>
              <w:lastRenderedPageBreak/>
              <w:t>ssbSubcarrierSpacing</w:t>
            </w:r>
            <w:proofErr w:type="spellEnd"/>
          </w:p>
          <w:p w14:paraId="775639BC" w14:textId="77777777" w:rsidR="00151AAD" w:rsidRPr="001E3C30" w:rsidRDefault="00151AAD" w:rsidP="001175B9">
            <w:pPr>
              <w:pStyle w:val="TAL"/>
              <w:rPr>
                <w:szCs w:val="22"/>
                <w:lang w:eastAsia="sv-SE"/>
              </w:rPr>
            </w:pPr>
            <w:r w:rsidRPr="001E3C30">
              <w:rPr>
                <w:szCs w:val="22"/>
                <w:lang w:eastAsia="sv-SE"/>
              </w:rPr>
              <w:t>Subcarrier spacing of SSB.</w:t>
            </w:r>
          </w:p>
          <w:p w14:paraId="41F1E0D3" w14:textId="77777777" w:rsidR="00151AAD" w:rsidRPr="001E3C30" w:rsidRDefault="00151AAD" w:rsidP="001175B9">
            <w:pPr>
              <w:pStyle w:val="TAL"/>
              <w:rPr>
                <w:rFonts w:cs="Arial"/>
                <w:bCs/>
                <w:szCs w:val="18"/>
                <w:lang w:eastAsia="sv-SE"/>
              </w:rPr>
            </w:pPr>
            <w:r w:rsidRPr="001E3C30">
              <w:rPr>
                <w:rFonts w:cs="Arial"/>
                <w:bCs/>
                <w:szCs w:val="18"/>
                <w:lang w:eastAsia="sv-SE"/>
              </w:rPr>
              <w:t>Only the following values are applicable depending on the used frequency:</w:t>
            </w:r>
          </w:p>
          <w:p w14:paraId="774ADE7C" w14:textId="77777777" w:rsidR="00151AAD" w:rsidRPr="001E3C30" w:rsidRDefault="00151AAD" w:rsidP="001175B9">
            <w:pPr>
              <w:pStyle w:val="TAL"/>
              <w:rPr>
                <w:rFonts w:cs="Arial"/>
                <w:bCs/>
                <w:szCs w:val="18"/>
                <w:lang w:eastAsia="sv-SE"/>
              </w:rPr>
            </w:pPr>
            <w:r w:rsidRPr="001E3C30">
              <w:rPr>
                <w:rFonts w:cs="Arial"/>
                <w:bCs/>
                <w:szCs w:val="18"/>
                <w:lang w:eastAsia="sv-SE"/>
              </w:rPr>
              <w:t>FR1:    15 or 30 kHz</w:t>
            </w:r>
          </w:p>
          <w:p w14:paraId="0E46211A" w14:textId="77777777" w:rsidR="00151AAD" w:rsidRPr="001E3C30" w:rsidRDefault="00151AAD" w:rsidP="001175B9">
            <w:pPr>
              <w:pStyle w:val="TAL"/>
              <w:rPr>
                <w:rFonts w:cs="Arial"/>
                <w:bCs/>
                <w:szCs w:val="18"/>
                <w:lang w:eastAsia="sv-SE"/>
              </w:rPr>
            </w:pPr>
            <w:r w:rsidRPr="001E3C30">
              <w:rPr>
                <w:rFonts w:cs="Arial"/>
                <w:bCs/>
                <w:szCs w:val="18"/>
                <w:lang w:eastAsia="sv-SE"/>
              </w:rPr>
              <w:t>FR2-1:  120 or 240 kHz</w:t>
            </w:r>
          </w:p>
          <w:p w14:paraId="3370A535" w14:textId="77777777" w:rsidR="00151AAD" w:rsidRPr="001E3C30" w:rsidRDefault="00151AAD" w:rsidP="001175B9">
            <w:pPr>
              <w:pStyle w:val="TAL"/>
              <w:rPr>
                <w:rFonts w:cs="Arial"/>
                <w:bCs/>
                <w:szCs w:val="18"/>
                <w:lang w:eastAsia="sv-SE"/>
              </w:rPr>
            </w:pPr>
            <w:r w:rsidRPr="001E3C30">
              <w:rPr>
                <w:rFonts w:cs="Arial"/>
                <w:bCs/>
                <w:szCs w:val="18"/>
                <w:lang w:eastAsia="sv-SE"/>
              </w:rPr>
              <w:t>FR2-2:  120, 480, or 960 kHz</w:t>
            </w:r>
          </w:p>
        </w:tc>
      </w:tr>
      <w:tr w:rsidR="00151AAD" w:rsidRPr="001E3C30" w14:paraId="073C47A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F19E0DE" w14:textId="77777777" w:rsidR="00151AAD" w:rsidRPr="001E3C30" w:rsidRDefault="00151AAD" w:rsidP="001175B9">
            <w:pPr>
              <w:pStyle w:val="TAL"/>
              <w:rPr>
                <w:b/>
                <w:i/>
                <w:noProof/>
                <w:lang w:eastAsia="sv-SE"/>
              </w:rPr>
            </w:pPr>
            <w:r w:rsidRPr="001E3C30">
              <w:rPr>
                <w:b/>
                <w:i/>
                <w:noProof/>
                <w:lang w:eastAsia="sv-SE"/>
              </w:rPr>
              <w:t>t312</w:t>
            </w:r>
          </w:p>
          <w:p w14:paraId="0ED47294" w14:textId="77777777" w:rsidR="00151AAD" w:rsidRPr="001E3C30" w:rsidRDefault="00151AAD" w:rsidP="001175B9">
            <w:pPr>
              <w:pStyle w:val="TAL"/>
              <w:rPr>
                <w:b/>
                <w:i/>
                <w:szCs w:val="22"/>
                <w:lang w:eastAsia="sv-SE"/>
              </w:rPr>
            </w:pPr>
            <w:r w:rsidRPr="001E3C30">
              <w:rPr>
                <w:lang w:eastAsia="en-GB"/>
              </w:rPr>
              <w:t xml:space="preserve">The value of timer T312. Value ms0 represents 0 </w:t>
            </w:r>
            <w:proofErr w:type="spellStart"/>
            <w:r w:rsidRPr="001E3C30">
              <w:rPr>
                <w:lang w:eastAsia="en-GB"/>
              </w:rPr>
              <w:t>ms</w:t>
            </w:r>
            <w:proofErr w:type="spellEnd"/>
            <w:r w:rsidRPr="001E3C30">
              <w:rPr>
                <w:lang w:eastAsia="en-GB"/>
              </w:rPr>
              <w:t xml:space="preserve">, ms50 represents 50 </w:t>
            </w:r>
            <w:proofErr w:type="spellStart"/>
            <w:r w:rsidRPr="001E3C30">
              <w:rPr>
                <w:lang w:eastAsia="en-GB"/>
              </w:rPr>
              <w:t>ms</w:t>
            </w:r>
            <w:proofErr w:type="spellEnd"/>
            <w:r w:rsidRPr="001E3C30">
              <w:rPr>
                <w:lang w:eastAsia="en-GB"/>
              </w:rPr>
              <w:t xml:space="preserve"> and so on.</w:t>
            </w:r>
          </w:p>
        </w:tc>
      </w:tr>
    </w:tbl>
    <w:p w14:paraId="2E956168"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62EE1A14"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3C68BCE" w14:textId="77777777" w:rsidR="00151AAD" w:rsidRPr="001E3C30" w:rsidRDefault="00151AAD" w:rsidP="001175B9">
            <w:pPr>
              <w:pStyle w:val="TAH"/>
              <w:rPr>
                <w:szCs w:val="22"/>
                <w:lang w:eastAsia="sv-SE"/>
              </w:rPr>
            </w:pPr>
            <w:proofErr w:type="spellStart"/>
            <w:r w:rsidRPr="001E3C30">
              <w:rPr>
                <w:i/>
                <w:szCs w:val="22"/>
                <w:lang w:eastAsia="sv-SE"/>
              </w:rPr>
              <w:t>ReferenceSignalConfig</w:t>
            </w:r>
            <w:proofErr w:type="spellEnd"/>
            <w:r w:rsidRPr="001E3C30">
              <w:rPr>
                <w:i/>
                <w:szCs w:val="22"/>
                <w:lang w:eastAsia="sv-SE"/>
              </w:rPr>
              <w:t xml:space="preserve"> </w:t>
            </w:r>
            <w:r w:rsidRPr="001E3C30">
              <w:rPr>
                <w:szCs w:val="22"/>
                <w:lang w:eastAsia="sv-SE"/>
              </w:rPr>
              <w:t>field descriptions</w:t>
            </w:r>
          </w:p>
        </w:tc>
      </w:tr>
      <w:tr w:rsidR="00151AAD" w:rsidRPr="001E3C30" w14:paraId="492AB9E3"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636B4C9A" w14:textId="77777777" w:rsidR="00151AAD" w:rsidRPr="001E3C30" w:rsidRDefault="00151AAD" w:rsidP="001175B9">
            <w:pPr>
              <w:pStyle w:val="TAL"/>
              <w:rPr>
                <w:szCs w:val="22"/>
                <w:lang w:eastAsia="sv-SE"/>
              </w:rPr>
            </w:pPr>
            <w:proofErr w:type="spellStart"/>
            <w:r w:rsidRPr="001E3C30">
              <w:rPr>
                <w:b/>
                <w:i/>
                <w:szCs w:val="22"/>
                <w:lang w:eastAsia="sv-SE"/>
              </w:rPr>
              <w:t>csi-rs-ResourceConfigMobility</w:t>
            </w:r>
            <w:proofErr w:type="spellEnd"/>
          </w:p>
          <w:p w14:paraId="266699E5" w14:textId="77777777" w:rsidR="00151AAD" w:rsidRPr="001E3C30" w:rsidRDefault="00151AAD" w:rsidP="001175B9">
            <w:pPr>
              <w:pStyle w:val="TAL"/>
              <w:rPr>
                <w:szCs w:val="22"/>
                <w:lang w:eastAsia="sv-SE"/>
              </w:rPr>
            </w:pPr>
            <w:r w:rsidRPr="001E3C30">
              <w:rPr>
                <w:szCs w:val="22"/>
                <w:lang w:eastAsia="sv-SE"/>
              </w:rPr>
              <w:t>CSI-RS resources to be used for CSI-RS based RRM measurements.</w:t>
            </w:r>
          </w:p>
        </w:tc>
      </w:tr>
      <w:tr w:rsidR="00151AAD" w:rsidRPr="001E3C30" w14:paraId="422F8B21"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072A0F30" w14:textId="77777777" w:rsidR="00151AAD" w:rsidRPr="001E3C30" w:rsidRDefault="00151AAD" w:rsidP="001175B9">
            <w:pPr>
              <w:pStyle w:val="TAL"/>
              <w:rPr>
                <w:szCs w:val="22"/>
                <w:lang w:eastAsia="sv-SE"/>
              </w:rPr>
            </w:pPr>
            <w:proofErr w:type="spellStart"/>
            <w:r w:rsidRPr="001E3C30">
              <w:rPr>
                <w:b/>
                <w:i/>
                <w:szCs w:val="22"/>
                <w:lang w:eastAsia="sv-SE"/>
              </w:rPr>
              <w:t>ssb-ConfigMobility</w:t>
            </w:r>
            <w:proofErr w:type="spellEnd"/>
          </w:p>
          <w:p w14:paraId="7395501E" w14:textId="77777777" w:rsidR="00151AAD" w:rsidRPr="001E3C30" w:rsidRDefault="00151AAD" w:rsidP="001175B9">
            <w:pPr>
              <w:pStyle w:val="TAL"/>
              <w:rPr>
                <w:szCs w:val="22"/>
                <w:lang w:eastAsia="sv-SE"/>
              </w:rPr>
            </w:pPr>
            <w:r w:rsidRPr="001E3C30">
              <w:rPr>
                <w:szCs w:val="22"/>
                <w:lang w:eastAsia="sv-SE"/>
              </w:rPr>
              <w:t>SSB configuration for mobility (nominal SSBs, timing configuration).</w:t>
            </w:r>
          </w:p>
        </w:tc>
      </w:tr>
    </w:tbl>
    <w:p w14:paraId="34F9511F"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2115902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BA9EDD3" w14:textId="77777777" w:rsidR="00151AAD" w:rsidRPr="001E3C30" w:rsidRDefault="00151AAD" w:rsidP="001175B9">
            <w:pPr>
              <w:pStyle w:val="TAH"/>
              <w:rPr>
                <w:szCs w:val="22"/>
                <w:lang w:eastAsia="sv-SE"/>
              </w:rPr>
            </w:pPr>
            <w:r w:rsidRPr="001E3C30">
              <w:rPr>
                <w:rFonts w:cs="Courier New"/>
                <w:i/>
                <w:iCs/>
                <w:lang w:eastAsia="sv-SE"/>
              </w:rPr>
              <w:lastRenderedPageBreak/>
              <w:t>RMTC-Config</w:t>
            </w:r>
            <w:r w:rsidRPr="001E3C30">
              <w:rPr>
                <w:i/>
                <w:szCs w:val="22"/>
                <w:lang w:eastAsia="sv-SE"/>
              </w:rPr>
              <w:t xml:space="preserve"> </w:t>
            </w:r>
            <w:r w:rsidRPr="001E3C30">
              <w:rPr>
                <w:szCs w:val="22"/>
                <w:lang w:eastAsia="sv-SE"/>
              </w:rPr>
              <w:t>field descriptions</w:t>
            </w:r>
          </w:p>
        </w:tc>
      </w:tr>
      <w:tr w:rsidR="00151AAD" w:rsidRPr="001E3C30" w14:paraId="17EAA41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347A2C6" w14:textId="77777777" w:rsidR="00151AAD" w:rsidRPr="001E3C30" w:rsidRDefault="00151AAD" w:rsidP="001175B9">
            <w:pPr>
              <w:pStyle w:val="TAL"/>
              <w:rPr>
                <w:szCs w:val="22"/>
                <w:lang w:eastAsia="en-GB"/>
              </w:rPr>
            </w:pPr>
            <w:r w:rsidRPr="001E3C30">
              <w:rPr>
                <w:b/>
                <w:bCs/>
                <w:i/>
                <w:noProof/>
                <w:lang w:eastAsia="ko-KR"/>
              </w:rPr>
              <w:t>measDurationSymbols</w:t>
            </w:r>
          </w:p>
          <w:p w14:paraId="7E3C5CC5" w14:textId="77777777" w:rsidR="00151AAD" w:rsidRPr="001E3C30" w:rsidRDefault="00151AAD" w:rsidP="001175B9">
            <w:pPr>
              <w:pStyle w:val="TAL"/>
              <w:rPr>
                <w:szCs w:val="22"/>
                <w:lang w:eastAsia="en-GB"/>
              </w:rPr>
            </w:pPr>
            <w:r w:rsidRPr="001E3C30">
              <w:rPr>
                <w:lang w:eastAsia="sv-SE"/>
              </w:rPr>
              <w:t>Number of consecutive symbols for which the Physical Layer reports samples of RSSI (see TS 38.215 [9]</w:t>
            </w:r>
            <w:r w:rsidRPr="001E3C30">
              <w:rPr>
                <w:rFonts w:cs="Arial"/>
                <w:szCs w:val="18"/>
              </w:rPr>
              <w:t>, clause 5.1.21</w:t>
            </w:r>
            <w:r w:rsidRPr="001E3C30">
              <w:rPr>
                <w:lang w:eastAsia="sv-SE"/>
              </w:rPr>
              <w:t xml:space="preserve">). Value </w:t>
            </w:r>
            <w:r w:rsidRPr="001E3C30">
              <w:rPr>
                <w:i/>
                <w:lang w:eastAsia="sv-SE"/>
              </w:rPr>
              <w:t>sym1</w:t>
            </w:r>
            <w:r w:rsidRPr="001E3C30">
              <w:rPr>
                <w:lang w:eastAsia="sv-SE"/>
              </w:rPr>
              <w:t xml:space="preserve"> corresponds to one symbol, </w:t>
            </w:r>
            <w:r w:rsidRPr="001E3C30">
              <w:rPr>
                <w:i/>
                <w:lang w:eastAsia="sv-SE"/>
              </w:rPr>
              <w:t>sym14</w:t>
            </w:r>
            <w:r w:rsidRPr="001E3C30">
              <w:rPr>
                <w:i/>
              </w:rPr>
              <w:t>or12</w:t>
            </w:r>
            <w:r w:rsidRPr="001E3C30">
              <w:rPr>
                <w:lang w:eastAsia="sv-SE"/>
              </w:rPr>
              <w:t xml:space="preserve"> corresponds to 14 symbols</w:t>
            </w:r>
            <w:r w:rsidRPr="001E3C30">
              <w:t xml:space="preserve"> </w:t>
            </w:r>
            <w:r w:rsidRPr="001E3C30">
              <w:rPr>
                <w:rFonts w:cs="Arial"/>
                <w:iCs/>
                <w:szCs w:val="18"/>
              </w:rPr>
              <w:t>of the reference numerology for NCP and 12 symbols for ECP</w:t>
            </w:r>
            <w:r w:rsidRPr="001E3C30">
              <w:rPr>
                <w:lang w:eastAsia="sv-SE"/>
              </w:rPr>
              <w:t>, and so on</w:t>
            </w:r>
            <w:r w:rsidRPr="001E3C30">
              <w:rPr>
                <w:szCs w:val="22"/>
                <w:lang w:eastAsia="en-GB"/>
              </w:rPr>
              <w:t>.</w:t>
            </w:r>
          </w:p>
          <w:p w14:paraId="6CBFDF69" w14:textId="77777777" w:rsidR="00151AAD" w:rsidRPr="001E3C30" w:rsidRDefault="00151AAD" w:rsidP="001175B9">
            <w:pPr>
              <w:pStyle w:val="TAL"/>
              <w:rPr>
                <w:rFonts w:cs="Arial"/>
                <w:b/>
                <w:i/>
                <w:szCs w:val="18"/>
                <w:lang w:eastAsia="en-GB"/>
              </w:rPr>
            </w:pPr>
            <w:r w:rsidRPr="001E3C30">
              <w:rPr>
                <w:szCs w:val="22"/>
                <w:lang w:eastAsia="en-GB"/>
              </w:rPr>
              <w:t xml:space="preserve">If </w:t>
            </w:r>
            <w:r w:rsidRPr="001E3C30">
              <w:rPr>
                <w:i/>
                <w:iCs/>
                <w:szCs w:val="22"/>
                <w:lang w:eastAsia="en-GB"/>
              </w:rPr>
              <w:t>measDurationSymbols-v1700</w:t>
            </w:r>
            <w:r w:rsidRPr="001E3C30">
              <w:rPr>
                <w:szCs w:val="22"/>
                <w:lang w:eastAsia="en-GB"/>
              </w:rPr>
              <w:t xml:space="preserve"> is signalled, the UE ignores </w:t>
            </w:r>
            <w:r w:rsidRPr="001E3C30">
              <w:rPr>
                <w:i/>
                <w:iCs/>
                <w:szCs w:val="22"/>
                <w:lang w:eastAsia="en-GB"/>
              </w:rPr>
              <w:t>measDurationSymbols-r16</w:t>
            </w:r>
            <w:r w:rsidRPr="001E3C30">
              <w:rPr>
                <w:szCs w:val="22"/>
                <w:lang w:eastAsia="en-GB"/>
              </w:rPr>
              <w:t>.</w:t>
            </w:r>
          </w:p>
        </w:tc>
      </w:tr>
      <w:tr w:rsidR="00151AAD" w:rsidRPr="001E3C30" w14:paraId="535FE06C" w14:textId="77777777" w:rsidTr="001175B9">
        <w:tc>
          <w:tcPr>
            <w:tcW w:w="14173" w:type="dxa"/>
            <w:tcBorders>
              <w:top w:val="single" w:sz="4" w:space="0" w:color="auto"/>
              <w:left w:val="single" w:sz="4" w:space="0" w:color="auto"/>
              <w:bottom w:val="single" w:sz="4" w:space="0" w:color="auto"/>
              <w:right w:val="single" w:sz="4" w:space="0" w:color="auto"/>
            </w:tcBorders>
          </w:tcPr>
          <w:p w14:paraId="1FA53A28" w14:textId="77777777" w:rsidR="00151AAD" w:rsidRPr="001E3C30" w:rsidRDefault="00151AAD" w:rsidP="001175B9">
            <w:pPr>
              <w:pStyle w:val="TAL"/>
              <w:rPr>
                <w:b/>
                <w:bCs/>
                <w:i/>
                <w:iCs/>
                <w:szCs w:val="22"/>
                <w:lang w:eastAsia="en-GB"/>
              </w:rPr>
            </w:pPr>
            <w:r w:rsidRPr="001E3C30">
              <w:rPr>
                <w:b/>
                <w:bCs/>
                <w:i/>
                <w:iCs/>
                <w:lang w:eastAsia="en-GB"/>
              </w:rPr>
              <w:t>ref-</w:t>
            </w:r>
            <w:proofErr w:type="spellStart"/>
            <w:r w:rsidRPr="001E3C30">
              <w:rPr>
                <w:b/>
                <w:bCs/>
                <w:i/>
                <w:iCs/>
                <w:lang w:eastAsia="en-GB"/>
              </w:rPr>
              <w:t>BWPId</w:t>
            </w:r>
            <w:proofErr w:type="spellEnd"/>
          </w:p>
          <w:p w14:paraId="20B4CE6D" w14:textId="77777777" w:rsidR="00151AAD" w:rsidRPr="001E3C30" w:rsidRDefault="00151AAD" w:rsidP="001175B9">
            <w:pPr>
              <w:pStyle w:val="TAL"/>
              <w:rPr>
                <w:b/>
                <w:bCs/>
                <w:i/>
                <w:noProof/>
                <w:lang w:eastAsia="ko-KR"/>
              </w:rPr>
            </w:pPr>
            <w:r w:rsidRPr="001E3C30">
              <w:rPr>
                <w:rFonts w:cs="Arial"/>
                <w:szCs w:val="18"/>
                <w:lang w:eastAsia="en-GB"/>
              </w:rPr>
              <w:t xml:space="preserve">Indicates the reference BWP for the TCI state indicated in </w:t>
            </w:r>
            <w:proofErr w:type="spellStart"/>
            <w:r w:rsidRPr="001E3C30">
              <w:rPr>
                <w:rFonts w:cs="Arial"/>
                <w:i/>
                <w:szCs w:val="18"/>
                <w:lang w:eastAsia="en-GB"/>
              </w:rPr>
              <w:t>tci-StateInfo</w:t>
            </w:r>
            <w:proofErr w:type="spellEnd"/>
            <w:r w:rsidRPr="001E3C30">
              <w:rPr>
                <w:rFonts w:cs="Arial"/>
                <w:i/>
                <w:szCs w:val="18"/>
                <w:lang w:eastAsia="en-GB"/>
              </w:rPr>
              <w:t xml:space="preserve">. </w:t>
            </w:r>
            <w:r w:rsidRPr="001E3C30">
              <w:rPr>
                <w:bCs/>
                <w:szCs w:val="18"/>
              </w:rPr>
              <w:t xml:space="preserve">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This field is only applicable for operation with shared spectrum channel access in FR2-2 and network does not configure this if the UE does not have any serving cells in FR2-2.</w:t>
            </w:r>
          </w:p>
        </w:tc>
      </w:tr>
      <w:tr w:rsidR="00151AAD" w:rsidRPr="001E3C30" w14:paraId="6F8936D9" w14:textId="77777777" w:rsidTr="001175B9">
        <w:tc>
          <w:tcPr>
            <w:tcW w:w="14173" w:type="dxa"/>
            <w:tcBorders>
              <w:top w:val="single" w:sz="4" w:space="0" w:color="auto"/>
              <w:left w:val="single" w:sz="4" w:space="0" w:color="auto"/>
              <w:bottom w:val="single" w:sz="4" w:space="0" w:color="auto"/>
              <w:right w:val="single" w:sz="4" w:space="0" w:color="auto"/>
            </w:tcBorders>
          </w:tcPr>
          <w:p w14:paraId="20316B40" w14:textId="77777777" w:rsidR="00151AAD" w:rsidRPr="001E3C30" w:rsidRDefault="00151AAD" w:rsidP="001175B9">
            <w:pPr>
              <w:pStyle w:val="TAL"/>
              <w:rPr>
                <w:b/>
                <w:bCs/>
                <w:i/>
                <w:noProof/>
                <w:lang w:eastAsia="ko-KR"/>
              </w:rPr>
            </w:pPr>
            <w:r w:rsidRPr="001E3C30">
              <w:rPr>
                <w:b/>
                <w:bCs/>
                <w:i/>
                <w:noProof/>
                <w:lang w:eastAsia="ko-KR"/>
              </w:rPr>
              <w:t>ref-SCS-CP</w:t>
            </w:r>
          </w:p>
          <w:p w14:paraId="22EC2BD3" w14:textId="77777777" w:rsidR="00151AAD" w:rsidRPr="001E3C30" w:rsidRDefault="00151AAD" w:rsidP="001175B9">
            <w:pPr>
              <w:pStyle w:val="TAL"/>
            </w:pPr>
            <w:r w:rsidRPr="001E3C30">
              <w:rPr>
                <w:iCs/>
                <w:noProof/>
                <w:lang w:eastAsia="ko-KR"/>
              </w:rPr>
              <w:t xml:space="preserve">Indicates </w:t>
            </w:r>
            <w:r w:rsidRPr="001E3C30">
              <w:rPr>
                <w:rFonts w:cs="Times"/>
                <w:lang w:eastAsia="ko-KR"/>
              </w:rPr>
              <w:t xml:space="preserve">a reference subcarrier spacing and cyclic prefix to be used for RSSI measurements </w:t>
            </w:r>
            <w:r w:rsidRPr="001E3C30">
              <w:rPr>
                <w:rFonts w:cs="Arial"/>
                <w:szCs w:val="18"/>
              </w:rPr>
              <w:t>(see TS 38.215 [9])</w:t>
            </w:r>
            <w:r w:rsidRPr="001E3C30">
              <w:rPr>
                <w:rFonts w:cs="Arial"/>
                <w:szCs w:val="18"/>
                <w:lang w:eastAsia="en-GB"/>
              </w:rPr>
              <w:t xml:space="preserve">. </w:t>
            </w:r>
            <w:r w:rsidRPr="001E3C30">
              <w:t>Value kHz15 corresponds to 15kHz, kHz30 corresponds to 30 kHz, value kHz60-NCP corresponds to 60 kHz using normal cyclic prefix (NCP), and kHz60-ECP corresponds to 60 kHz using extended cyclic prefix (ECP).</w:t>
            </w:r>
          </w:p>
          <w:p w14:paraId="595A129F" w14:textId="77777777" w:rsidR="00151AAD" w:rsidRPr="001E3C30" w:rsidRDefault="00151AAD" w:rsidP="001175B9">
            <w:pPr>
              <w:pStyle w:val="TAL"/>
              <w:rPr>
                <w:bCs/>
                <w:iCs/>
                <w:noProof/>
                <w:lang w:eastAsia="ko-KR"/>
              </w:rPr>
            </w:pPr>
            <w:r w:rsidRPr="001E3C30">
              <w:rPr>
                <w:bCs/>
                <w:iCs/>
                <w:noProof/>
                <w:lang w:eastAsia="ko-KR"/>
              </w:rPr>
              <w:t xml:space="preserve">If </w:t>
            </w:r>
            <w:r w:rsidRPr="001E3C30">
              <w:rPr>
                <w:bCs/>
                <w:i/>
                <w:noProof/>
                <w:lang w:eastAsia="ko-KR"/>
              </w:rPr>
              <w:t>ref-SCS-CP-v1700</w:t>
            </w:r>
            <w:r w:rsidRPr="001E3C30">
              <w:rPr>
                <w:bCs/>
                <w:iCs/>
                <w:noProof/>
                <w:lang w:eastAsia="ko-KR"/>
              </w:rPr>
              <w:t xml:space="preserve"> is signalled, the UE ignores </w:t>
            </w:r>
            <w:r w:rsidRPr="001E3C30">
              <w:rPr>
                <w:bCs/>
                <w:i/>
                <w:noProof/>
                <w:lang w:eastAsia="ko-KR"/>
              </w:rPr>
              <w:t>ref-SCS-CP-r16</w:t>
            </w:r>
            <w:r w:rsidRPr="001E3C30">
              <w:rPr>
                <w:bCs/>
                <w:iCs/>
                <w:noProof/>
                <w:lang w:eastAsia="ko-KR"/>
              </w:rPr>
              <w:t>.</w:t>
            </w:r>
          </w:p>
        </w:tc>
      </w:tr>
      <w:tr w:rsidR="00151AAD" w:rsidRPr="001E3C30" w14:paraId="223E7FA8" w14:textId="77777777" w:rsidTr="001175B9">
        <w:tc>
          <w:tcPr>
            <w:tcW w:w="14173" w:type="dxa"/>
            <w:tcBorders>
              <w:top w:val="single" w:sz="4" w:space="0" w:color="auto"/>
              <w:left w:val="single" w:sz="4" w:space="0" w:color="auto"/>
              <w:bottom w:val="single" w:sz="4" w:space="0" w:color="auto"/>
              <w:right w:val="single" w:sz="4" w:space="0" w:color="auto"/>
            </w:tcBorders>
          </w:tcPr>
          <w:p w14:paraId="7E0A21E8" w14:textId="77777777" w:rsidR="00151AAD" w:rsidRPr="001E3C30" w:rsidRDefault="00151AAD" w:rsidP="001175B9">
            <w:pPr>
              <w:pStyle w:val="TAL"/>
              <w:rPr>
                <w:b/>
                <w:bCs/>
                <w:i/>
                <w:iCs/>
                <w:szCs w:val="22"/>
                <w:lang w:eastAsia="en-GB"/>
              </w:rPr>
            </w:pPr>
            <w:r w:rsidRPr="001E3C30">
              <w:rPr>
                <w:b/>
                <w:bCs/>
                <w:i/>
                <w:iCs/>
                <w:lang w:eastAsia="en-GB"/>
              </w:rPr>
              <w:t>ref-</w:t>
            </w:r>
            <w:proofErr w:type="spellStart"/>
            <w:r w:rsidRPr="001E3C30">
              <w:rPr>
                <w:b/>
                <w:bCs/>
                <w:i/>
                <w:iCs/>
                <w:lang w:eastAsia="en-GB"/>
              </w:rPr>
              <w:t>ServCellId</w:t>
            </w:r>
            <w:proofErr w:type="spellEnd"/>
          </w:p>
          <w:p w14:paraId="65C3C3E1" w14:textId="77777777" w:rsidR="00151AAD" w:rsidRPr="001E3C30" w:rsidRDefault="00151AAD" w:rsidP="001175B9">
            <w:pPr>
              <w:pStyle w:val="TAL"/>
              <w:rPr>
                <w:b/>
                <w:bCs/>
                <w:i/>
                <w:noProof/>
                <w:lang w:eastAsia="ko-KR"/>
              </w:rPr>
            </w:pPr>
            <w:r w:rsidRPr="001E3C30">
              <w:rPr>
                <w:rFonts w:cs="Arial"/>
                <w:szCs w:val="18"/>
                <w:lang w:eastAsia="en-GB"/>
              </w:rPr>
              <w:t>Indicates the FR2-2 reference serving cell index for the TCI state.</w:t>
            </w:r>
            <w:r w:rsidRPr="001E3C30">
              <w:rPr>
                <w:bCs/>
                <w:szCs w:val="18"/>
              </w:rPr>
              <w:t xml:space="preserve"> 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w:t>
            </w:r>
            <w:r w:rsidRPr="001E3C30">
              <w:rPr>
                <w:rFonts w:cs="Arial"/>
                <w:bCs/>
                <w:iCs/>
                <w:szCs w:val="18"/>
                <w:lang w:eastAsia="en-GB"/>
              </w:rPr>
              <w:t>This field is only applicable for operation with shared spectrum channel access in FR2-2 and network does not configure this if the UE does not have any serving cells in FR2-2.</w:t>
            </w:r>
          </w:p>
        </w:tc>
      </w:tr>
      <w:tr w:rsidR="00151AAD" w:rsidRPr="001E3C30" w14:paraId="5CE564F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2B41F9B" w14:textId="77777777" w:rsidR="00151AAD" w:rsidRPr="001E3C30" w:rsidRDefault="00151AAD" w:rsidP="001175B9">
            <w:pPr>
              <w:pStyle w:val="TAL"/>
              <w:rPr>
                <w:b/>
                <w:bCs/>
                <w:i/>
                <w:iCs/>
                <w:szCs w:val="22"/>
                <w:lang w:eastAsia="en-GB"/>
              </w:rPr>
            </w:pPr>
            <w:proofErr w:type="spellStart"/>
            <w:r w:rsidRPr="001E3C30">
              <w:rPr>
                <w:b/>
                <w:bCs/>
                <w:i/>
                <w:iCs/>
                <w:lang w:eastAsia="en-GB"/>
              </w:rPr>
              <w:t>rmtc</w:t>
            </w:r>
            <w:proofErr w:type="spellEnd"/>
            <w:r w:rsidRPr="001E3C30">
              <w:rPr>
                <w:b/>
                <w:bCs/>
                <w:i/>
                <w:iCs/>
                <w:lang w:eastAsia="en-GB"/>
              </w:rPr>
              <w:t>-Bandwidth</w:t>
            </w:r>
          </w:p>
          <w:p w14:paraId="632D5366" w14:textId="77777777" w:rsidR="00151AAD" w:rsidRPr="001E3C30" w:rsidRDefault="00151AAD" w:rsidP="001175B9">
            <w:pPr>
              <w:pStyle w:val="TAL"/>
              <w:rPr>
                <w:szCs w:val="22"/>
                <w:lang w:eastAsia="sv-SE"/>
              </w:rPr>
            </w:pPr>
            <w:r w:rsidRPr="001E3C30">
              <w:rPr>
                <w:lang w:eastAsia="sv-SE"/>
              </w:rPr>
              <w:t>Indicates the bandwidth for the RSSI measurement (see TS 38.</w:t>
            </w:r>
            <w:r w:rsidRPr="001E3C30">
              <w:t xml:space="preserve"> 215 [9]</w:t>
            </w:r>
            <w:r w:rsidRPr="001E3C30">
              <w:rPr>
                <w:lang w:eastAsia="sv-SE"/>
              </w:rPr>
              <w:t xml:space="preserve">, clause </w:t>
            </w:r>
            <w:r w:rsidRPr="001E3C30">
              <w:t>5.1.21</w:t>
            </w:r>
            <w:r w:rsidRPr="001E3C30">
              <w:rPr>
                <w:lang w:eastAsia="sv-SE"/>
              </w:rPr>
              <w:t>)</w:t>
            </w:r>
            <w:r w:rsidRPr="001E3C30">
              <w:rPr>
                <w:szCs w:val="22"/>
                <w:lang w:eastAsia="en-GB"/>
              </w:rPr>
              <w:t>.</w:t>
            </w:r>
          </w:p>
        </w:tc>
      </w:tr>
      <w:tr w:rsidR="00151AAD" w:rsidRPr="001E3C30" w14:paraId="12BEAE4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75E592D"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-Frequency</w:t>
            </w:r>
          </w:p>
          <w:p w14:paraId="298FF535" w14:textId="77777777" w:rsidR="00151AAD" w:rsidRPr="001E3C30" w:rsidRDefault="00151AAD" w:rsidP="001175B9">
            <w:pPr>
              <w:pStyle w:val="TAL"/>
              <w:rPr>
                <w:b/>
                <w:i/>
                <w:szCs w:val="22"/>
                <w:lang w:eastAsia="sv-SE"/>
              </w:rPr>
            </w:pPr>
            <w:r w:rsidRPr="001E3C30">
              <w:rPr>
                <w:rFonts w:cs="Arial"/>
                <w:szCs w:val="18"/>
                <w:lang w:eastAsia="sv-SE"/>
              </w:rPr>
              <w:t xml:space="preserve">Indicates the </w:t>
            </w:r>
            <w:proofErr w:type="spellStart"/>
            <w:r w:rsidRPr="001E3C30">
              <w:rPr>
                <w:rFonts w:cs="Arial"/>
                <w:szCs w:val="18"/>
                <w:lang w:eastAsia="sv-SE"/>
              </w:rPr>
              <w:t>center</w:t>
            </w:r>
            <w:proofErr w:type="spellEnd"/>
            <w:r w:rsidRPr="001E3C30">
              <w:rPr>
                <w:rFonts w:cs="Arial"/>
                <w:szCs w:val="18"/>
                <w:lang w:eastAsia="sv-SE"/>
              </w:rPr>
              <w:t xml:space="preserve"> frequency of the measured bandwidth </w:t>
            </w:r>
            <w:r w:rsidRPr="001E3C30">
              <w:rPr>
                <w:szCs w:val="22"/>
              </w:rPr>
              <w:t>for a frequency which operates with shared spectrum channel access</w:t>
            </w:r>
            <w:r w:rsidRPr="001E3C30">
              <w:rPr>
                <w:rFonts w:cs="Arial"/>
                <w:szCs w:val="18"/>
                <w:lang w:eastAsia="sv-SE"/>
              </w:rPr>
              <w:t xml:space="preserve"> (see TS 38.</w:t>
            </w:r>
            <w:r w:rsidRPr="001E3C30">
              <w:rPr>
                <w:rFonts w:cs="Arial"/>
                <w:szCs w:val="18"/>
              </w:rPr>
              <w:t xml:space="preserve"> 215 [9]</w:t>
            </w:r>
            <w:r w:rsidRPr="001E3C30">
              <w:rPr>
                <w:rFonts w:cs="Arial"/>
                <w:szCs w:val="18"/>
                <w:lang w:eastAsia="sv-SE"/>
              </w:rPr>
              <w:t xml:space="preserve">, clause </w:t>
            </w:r>
            <w:r w:rsidRPr="001E3C30">
              <w:rPr>
                <w:rFonts w:cs="Arial"/>
                <w:szCs w:val="18"/>
              </w:rPr>
              <w:t>5.1.21</w:t>
            </w:r>
            <w:r w:rsidRPr="001E3C30">
              <w:rPr>
                <w:rFonts w:cs="Arial"/>
                <w:szCs w:val="18"/>
                <w:lang w:eastAsia="sv-SE"/>
              </w:rPr>
              <w:t>)</w:t>
            </w:r>
            <w:r w:rsidRPr="001E3C30">
              <w:rPr>
                <w:szCs w:val="22"/>
                <w:lang w:eastAsia="en-GB"/>
              </w:rPr>
              <w:t>.</w:t>
            </w:r>
          </w:p>
        </w:tc>
      </w:tr>
      <w:tr w:rsidR="00151AAD" w:rsidRPr="001E3C30" w14:paraId="7A7D475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83079DD"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-Periodicity</w:t>
            </w:r>
          </w:p>
          <w:p w14:paraId="36BFE33C" w14:textId="77777777" w:rsidR="00151AAD" w:rsidRPr="001E3C30" w:rsidRDefault="00151AAD" w:rsidP="001175B9">
            <w:pPr>
              <w:pStyle w:val="TAL"/>
              <w:rPr>
                <w:b/>
                <w:i/>
                <w:szCs w:val="22"/>
                <w:lang w:eastAsia="sv-SE"/>
              </w:rPr>
            </w:pPr>
            <w:r w:rsidRPr="001E3C30">
              <w:rPr>
                <w:rFonts w:cs="Arial"/>
                <w:szCs w:val="18"/>
                <w:lang w:eastAsia="en-GB"/>
              </w:rPr>
              <w:t xml:space="preserve">Indicates the RSSI measurement timing configuration (RMTC) periodicity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p>
        </w:tc>
      </w:tr>
      <w:tr w:rsidR="00151AAD" w:rsidRPr="001E3C30" w14:paraId="548098F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327C16F"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rmtc-SubframeOffset</w:t>
            </w:r>
            <w:proofErr w:type="spellEnd"/>
          </w:p>
          <w:p w14:paraId="1734828A" w14:textId="77777777" w:rsidR="00151AAD" w:rsidRPr="001E3C30" w:rsidRDefault="00151AAD" w:rsidP="001175B9">
            <w:pPr>
              <w:pStyle w:val="TAL"/>
              <w:rPr>
                <w:b/>
                <w:i/>
                <w:szCs w:val="22"/>
                <w:lang w:eastAsia="sv-SE"/>
              </w:rPr>
            </w:pPr>
            <w:r w:rsidRPr="001E3C30">
              <w:rPr>
                <w:rFonts w:cs="Arial"/>
                <w:szCs w:val="18"/>
                <w:lang w:eastAsia="en-GB"/>
              </w:rPr>
              <w:t xml:space="preserve">Indicates the RSSI measurement timing configuration (RMTC) subframe offset for this frequency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r w:rsidRPr="001E3C30">
              <w:rPr>
                <w:lang w:eastAsia="en-GB"/>
              </w:rPr>
              <w:t xml:space="preserve"> For inter-frequency measurements, this field is optional present and if it is not configured, the UE chooses a random value as </w:t>
            </w:r>
            <w:proofErr w:type="spellStart"/>
            <w:r w:rsidRPr="001E3C30">
              <w:rPr>
                <w:i/>
                <w:lang w:eastAsia="en-GB"/>
              </w:rPr>
              <w:t>rmtc-SubframeOffset</w:t>
            </w:r>
            <w:proofErr w:type="spellEnd"/>
            <w:r w:rsidRPr="001E3C30">
              <w:rPr>
                <w:lang w:eastAsia="en-GB"/>
              </w:rPr>
              <w:t xml:space="preserve"> for </w:t>
            </w:r>
            <w:proofErr w:type="spellStart"/>
            <w:r w:rsidRPr="001E3C30">
              <w:rPr>
                <w:i/>
                <w:lang w:eastAsia="en-GB"/>
              </w:rPr>
              <w:t>measDurationSymbols</w:t>
            </w:r>
            <w:proofErr w:type="spellEnd"/>
            <w:r w:rsidRPr="001E3C30">
              <w:rPr>
                <w:lang w:eastAsia="en-GB"/>
              </w:rPr>
              <w:t xml:space="preserve"> which shall be selected to be between 0 and the configured </w:t>
            </w:r>
            <w:proofErr w:type="spellStart"/>
            <w:r w:rsidRPr="001E3C30">
              <w:rPr>
                <w:i/>
                <w:lang w:eastAsia="en-GB"/>
              </w:rPr>
              <w:t>rmtc</w:t>
            </w:r>
            <w:proofErr w:type="spellEnd"/>
            <w:r w:rsidRPr="001E3C30">
              <w:rPr>
                <w:i/>
                <w:lang w:eastAsia="en-GB"/>
              </w:rPr>
              <w:t>-Periodicity</w:t>
            </w:r>
            <w:r w:rsidRPr="001E3C30">
              <w:rPr>
                <w:lang w:eastAsia="en-GB"/>
              </w:rPr>
              <w:t xml:space="preserve"> with equal probability.</w:t>
            </w:r>
          </w:p>
        </w:tc>
      </w:tr>
      <w:tr w:rsidR="00151AAD" w:rsidRPr="001E3C30" w14:paraId="14672E8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79E5DE" w14:textId="77777777" w:rsidR="00151AAD" w:rsidRPr="001E3C30" w:rsidRDefault="00151AAD" w:rsidP="001175B9">
            <w:pPr>
              <w:pStyle w:val="TAL"/>
              <w:rPr>
                <w:rFonts w:cs="Arial"/>
                <w:b/>
                <w:i/>
                <w:szCs w:val="18"/>
                <w:lang w:eastAsia="en-GB"/>
              </w:rPr>
            </w:pPr>
            <w:proofErr w:type="spellStart"/>
            <w:r w:rsidRPr="001E3C30">
              <w:rPr>
                <w:rFonts w:cs="Arial"/>
                <w:b/>
                <w:i/>
                <w:szCs w:val="18"/>
                <w:lang w:eastAsia="en-GB"/>
              </w:rPr>
              <w:t>tci-StateId</w:t>
            </w:r>
            <w:proofErr w:type="spellEnd"/>
          </w:p>
          <w:p w14:paraId="33746C30" w14:textId="77777777" w:rsidR="00151AAD" w:rsidRPr="001E3C30" w:rsidRDefault="00151AAD" w:rsidP="001175B9">
            <w:pPr>
              <w:pStyle w:val="TAL"/>
              <w:rPr>
                <w:rFonts w:cs="Arial"/>
                <w:bCs/>
                <w:iCs/>
                <w:szCs w:val="18"/>
                <w:lang w:eastAsia="en-GB"/>
              </w:rPr>
            </w:pPr>
            <w:r w:rsidRPr="001E3C30">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571AB24"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3F06B51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4BF6EB4" w14:textId="77777777" w:rsidR="00151AAD" w:rsidRPr="001E3C30" w:rsidRDefault="00151AAD" w:rsidP="001175B9">
            <w:pPr>
              <w:pStyle w:val="TAH"/>
              <w:rPr>
                <w:szCs w:val="22"/>
                <w:lang w:eastAsia="sv-SE"/>
              </w:rPr>
            </w:pPr>
            <w:r w:rsidRPr="001E3C30">
              <w:rPr>
                <w:i/>
                <w:szCs w:val="22"/>
                <w:lang w:eastAsia="sv-SE"/>
              </w:rPr>
              <w:lastRenderedPageBreak/>
              <w:t>SSB-</w:t>
            </w:r>
            <w:proofErr w:type="spellStart"/>
            <w:r w:rsidRPr="001E3C30">
              <w:rPr>
                <w:i/>
                <w:szCs w:val="22"/>
                <w:lang w:eastAsia="sv-SE"/>
              </w:rPr>
              <w:t>ConfigMobility</w:t>
            </w:r>
            <w:proofErr w:type="spellEnd"/>
            <w:r w:rsidRPr="001E3C30">
              <w:rPr>
                <w:i/>
                <w:szCs w:val="22"/>
                <w:lang w:eastAsia="sv-SE"/>
              </w:rPr>
              <w:t xml:space="preserve"> </w:t>
            </w:r>
            <w:r w:rsidRPr="001E3C30">
              <w:rPr>
                <w:szCs w:val="22"/>
                <w:lang w:eastAsia="sv-SE"/>
              </w:rPr>
              <w:t>field descriptions</w:t>
            </w:r>
          </w:p>
        </w:tc>
      </w:tr>
      <w:tr w:rsidR="00151AAD" w:rsidRPr="001E3C30" w14:paraId="06F5FB36" w14:textId="77777777" w:rsidTr="001175B9">
        <w:tc>
          <w:tcPr>
            <w:tcW w:w="14173" w:type="dxa"/>
            <w:tcBorders>
              <w:top w:val="single" w:sz="4" w:space="0" w:color="auto"/>
              <w:left w:val="single" w:sz="4" w:space="0" w:color="auto"/>
              <w:bottom w:val="single" w:sz="4" w:space="0" w:color="auto"/>
              <w:right w:val="single" w:sz="4" w:space="0" w:color="auto"/>
            </w:tcBorders>
          </w:tcPr>
          <w:p w14:paraId="7F5D70E4" w14:textId="77777777" w:rsidR="00151AAD" w:rsidRPr="001E3C30" w:rsidRDefault="00151AAD" w:rsidP="001175B9">
            <w:pPr>
              <w:pStyle w:val="TAL"/>
              <w:rPr>
                <w:b/>
                <w:bCs/>
                <w:i/>
                <w:iCs/>
                <w:lang w:eastAsia="sv-SE"/>
              </w:rPr>
            </w:pPr>
            <w:proofErr w:type="spellStart"/>
            <w:r w:rsidRPr="001E3C30">
              <w:rPr>
                <w:b/>
                <w:bCs/>
                <w:i/>
                <w:iCs/>
                <w:lang w:eastAsia="sv-SE"/>
              </w:rPr>
              <w:t>cca-CellsToAddModList</w:t>
            </w:r>
            <w:proofErr w:type="spellEnd"/>
            <w:r w:rsidRPr="001E3C30">
              <w:rPr>
                <w:b/>
                <w:bCs/>
                <w:i/>
                <w:iCs/>
                <w:lang w:eastAsia="sv-SE"/>
              </w:rPr>
              <w:t xml:space="preserve">, </w:t>
            </w:r>
            <w:proofErr w:type="spellStart"/>
            <w:r w:rsidRPr="001E3C30">
              <w:rPr>
                <w:b/>
                <w:bCs/>
                <w:i/>
                <w:iCs/>
                <w:lang w:eastAsia="sv-SE"/>
              </w:rPr>
              <w:t>cca-CellsToRemoveList</w:t>
            </w:r>
            <w:proofErr w:type="spellEnd"/>
          </w:p>
          <w:p w14:paraId="3EC0D69C" w14:textId="77777777" w:rsidR="00151AAD" w:rsidRPr="001E3C30" w:rsidRDefault="00151AAD" w:rsidP="001175B9">
            <w:pPr>
              <w:pStyle w:val="TAL"/>
              <w:rPr>
                <w:lang w:eastAsia="sv-SE"/>
              </w:rPr>
            </w:pPr>
            <w:r w:rsidRPr="001E3C30">
              <w:rPr>
                <w:lang w:eastAsia="sv-SE"/>
              </w:rPr>
              <w:t xml:space="preserve">Lists of cells to be added or removed from the list of </w:t>
            </w:r>
            <w:proofErr w:type="spellStart"/>
            <w:r w:rsidRPr="001E3C30">
              <w:rPr>
                <w:lang w:eastAsia="sv-SE"/>
              </w:rPr>
              <w:t>neighbor</w:t>
            </w:r>
            <w:proofErr w:type="spellEnd"/>
            <w:r w:rsidRPr="001E3C30">
              <w:rPr>
                <w:lang w:eastAsia="sv-SE"/>
              </w:rPr>
              <w:t xml:space="preserve"> cells that apply channel access mode procedures for operation with shared spectrum channel access in accordance with TS 37.213 [48], clause 4.4 for FR2-2.</w:t>
            </w:r>
          </w:p>
        </w:tc>
      </w:tr>
      <w:tr w:rsidR="00151AAD" w:rsidRPr="001E3C30" w14:paraId="11D5B57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5B3069C" w14:textId="77777777" w:rsidR="00151AAD" w:rsidRPr="001E3C30" w:rsidRDefault="00151AAD" w:rsidP="001175B9">
            <w:pPr>
              <w:pStyle w:val="TAL"/>
              <w:rPr>
                <w:b/>
                <w:i/>
                <w:szCs w:val="22"/>
                <w:lang w:eastAsia="sv-SE"/>
              </w:rPr>
            </w:pPr>
            <w:proofErr w:type="spellStart"/>
            <w:r w:rsidRPr="001E3C30">
              <w:rPr>
                <w:b/>
                <w:i/>
                <w:szCs w:val="22"/>
                <w:lang w:eastAsia="sv-SE"/>
              </w:rPr>
              <w:t>deriveSSB-IndexFromCell</w:t>
            </w:r>
            <w:proofErr w:type="spellEnd"/>
          </w:p>
          <w:p w14:paraId="601146CB" w14:textId="77777777" w:rsidR="00151AAD" w:rsidRPr="001E3C30" w:rsidRDefault="00151AAD" w:rsidP="001175B9">
            <w:pPr>
              <w:pStyle w:val="TAL"/>
              <w:rPr>
                <w:szCs w:val="22"/>
                <w:lang w:eastAsia="sv-SE"/>
              </w:rPr>
            </w:pPr>
            <w:r w:rsidRPr="001E3C30">
              <w:rPr>
                <w:szCs w:val="22"/>
                <w:lang w:eastAsia="sv-SE"/>
              </w:rPr>
              <w:t xml:space="preserve">If this field is set to </w:t>
            </w:r>
            <w:r w:rsidRPr="001E3C30">
              <w:rPr>
                <w:i/>
                <w:iCs/>
                <w:lang w:eastAsia="en-GB"/>
              </w:rPr>
              <w:t>true</w:t>
            </w:r>
            <w:r w:rsidRPr="001E3C30">
              <w:rPr>
                <w:szCs w:val="22"/>
                <w:lang w:eastAsia="sv-SE"/>
              </w:rPr>
              <w:t>, UE assumes SFN and frame boundary alignment across cells on the same frequency carrier as specified in TS 38.133 [14]. Hence, if the UE is configured with a serving cell for which (</w:t>
            </w:r>
            <w:proofErr w:type="spellStart"/>
            <w:r w:rsidRPr="001E3C30">
              <w:rPr>
                <w:i/>
                <w:szCs w:val="22"/>
                <w:lang w:eastAsia="sv-SE"/>
              </w:rPr>
              <w:t>absoluteFrequencySSB</w:t>
            </w:r>
            <w:proofErr w:type="spellEnd"/>
            <w:r w:rsidRPr="001E3C30">
              <w:rPr>
                <w:szCs w:val="22"/>
                <w:lang w:eastAsia="sv-SE"/>
              </w:rPr>
              <w:t xml:space="preserve">, </w:t>
            </w:r>
            <w:proofErr w:type="spellStart"/>
            <w:r w:rsidRPr="001E3C30">
              <w:rPr>
                <w:i/>
                <w:szCs w:val="22"/>
                <w:lang w:eastAsia="sv-SE"/>
              </w:rPr>
              <w:t>subcarrierSpacing</w:t>
            </w:r>
            <w:proofErr w:type="spellEnd"/>
            <w:r w:rsidRPr="001E3C30">
              <w:rPr>
                <w:szCs w:val="22"/>
                <w:lang w:eastAsia="sv-SE"/>
              </w:rPr>
              <w:t xml:space="preserve">) in </w:t>
            </w:r>
            <w:proofErr w:type="spellStart"/>
            <w:r w:rsidRPr="001E3C30">
              <w:rPr>
                <w:i/>
                <w:szCs w:val="22"/>
                <w:lang w:eastAsia="sv-SE"/>
              </w:rPr>
              <w:t>ServingCellConfigCommon</w:t>
            </w:r>
            <w:proofErr w:type="spellEnd"/>
            <w:r w:rsidRPr="001E3C30">
              <w:rPr>
                <w:szCs w:val="22"/>
                <w:lang w:eastAsia="sv-SE"/>
              </w:rPr>
              <w:t xml:space="preserve"> is equal to (</w:t>
            </w:r>
            <w:proofErr w:type="spellStart"/>
            <w:r w:rsidRPr="001E3C30">
              <w:rPr>
                <w:i/>
                <w:szCs w:val="22"/>
                <w:lang w:eastAsia="sv-SE"/>
              </w:rPr>
              <w:t>ssbFrequency</w:t>
            </w:r>
            <w:proofErr w:type="spellEnd"/>
            <w:r w:rsidRPr="001E3C30">
              <w:rPr>
                <w:szCs w:val="22"/>
                <w:lang w:eastAsia="sv-SE"/>
              </w:rPr>
              <w:t xml:space="preserve">, </w:t>
            </w:r>
            <w:proofErr w:type="spellStart"/>
            <w:r w:rsidRPr="001E3C30">
              <w:rPr>
                <w:i/>
                <w:szCs w:val="22"/>
                <w:lang w:eastAsia="sv-SE"/>
              </w:rPr>
              <w:t>ssbSubcarrierSpacing</w:t>
            </w:r>
            <w:proofErr w:type="spellEnd"/>
            <w:r w:rsidRPr="001E3C30">
              <w:rPr>
                <w:szCs w:val="22"/>
                <w:lang w:eastAsia="sv-SE"/>
              </w:rPr>
              <w:t xml:space="preserve">) in this </w:t>
            </w:r>
            <w:proofErr w:type="spellStart"/>
            <w:r w:rsidRPr="001E3C30">
              <w:rPr>
                <w:i/>
                <w:szCs w:val="22"/>
                <w:lang w:eastAsia="sv-SE"/>
              </w:rPr>
              <w:t>MeasObjectNR</w:t>
            </w:r>
            <w:proofErr w:type="spellEnd"/>
            <w:r w:rsidRPr="001E3C30">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51AAD" w:rsidRPr="001E3C30" w14:paraId="02BCC29A" w14:textId="77777777" w:rsidTr="001175B9">
        <w:tc>
          <w:tcPr>
            <w:tcW w:w="14173" w:type="dxa"/>
            <w:tcBorders>
              <w:top w:val="single" w:sz="4" w:space="0" w:color="auto"/>
              <w:left w:val="single" w:sz="4" w:space="0" w:color="auto"/>
              <w:bottom w:val="single" w:sz="4" w:space="0" w:color="auto"/>
              <w:right w:val="single" w:sz="4" w:space="0" w:color="auto"/>
            </w:tcBorders>
          </w:tcPr>
          <w:p w14:paraId="4E9F2FEE" w14:textId="77777777" w:rsidR="00151AAD" w:rsidRPr="001E3C30" w:rsidRDefault="00151AAD" w:rsidP="001175B9">
            <w:pPr>
              <w:pStyle w:val="TAL"/>
              <w:rPr>
                <w:b/>
                <w:bCs/>
                <w:i/>
                <w:iCs/>
                <w:lang w:eastAsia="sv-SE"/>
              </w:rPr>
            </w:pPr>
            <w:proofErr w:type="spellStart"/>
            <w:r w:rsidRPr="001E3C30">
              <w:rPr>
                <w:b/>
                <w:bCs/>
                <w:i/>
                <w:iCs/>
                <w:lang w:eastAsia="sv-SE"/>
              </w:rPr>
              <w:t>deriveSSB-IndexFromCellInter</w:t>
            </w:r>
            <w:proofErr w:type="spellEnd"/>
          </w:p>
          <w:p w14:paraId="4BFEA2EA" w14:textId="77777777" w:rsidR="00151AAD" w:rsidRPr="001E3C30" w:rsidRDefault="00151AAD" w:rsidP="001175B9">
            <w:pPr>
              <w:pStyle w:val="TAL"/>
              <w:rPr>
                <w:b/>
                <w:i/>
                <w:szCs w:val="22"/>
                <w:lang w:eastAsia="sv-SE"/>
              </w:rPr>
            </w:pPr>
            <w:r w:rsidRPr="001E3C30">
              <w:rPr>
                <w:rFonts w:cs="Arial"/>
                <w:szCs w:val="18"/>
                <w:lang w:eastAsia="sv-SE"/>
              </w:rPr>
              <w:t xml:space="preserve">If this field is present, UE assumes SFN and frame boundary alignment between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i/>
                <w:szCs w:val="18"/>
                <w:lang w:eastAsia="sv-SE"/>
              </w:rPr>
              <w:t xml:space="preserve"> </w:t>
            </w:r>
            <w:r w:rsidRPr="001E3C30">
              <w:rPr>
                <w:rFonts w:cs="Arial"/>
                <w:szCs w:val="18"/>
                <w:lang w:eastAsia="sv-SE"/>
              </w:rPr>
              <w:t xml:space="preserve">and all neighbour cells in this </w:t>
            </w:r>
            <w:proofErr w:type="spellStart"/>
            <w:r w:rsidRPr="001E3C30">
              <w:rPr>
                <w:rFonts w:cs="Arial"/>
                <w:i/>
                <w:szCs w:val="18"/>
                <w:lang w:eastAsia="sv-SE"/>
              </w:rPr>
              <w:t>MeasObjectNR</w:t>
            </w:r>
            <w:proofErr w:type="spellEnd"/>
            <w:r w:rsidRPr="001E3C30">
              <w:rPr>
                <w:rFonts w:cs="Arial"/>
                <w:szCs w:val="18"/>
                <w:lang w:eastAsia="sv-SE"/>
              </w:rPr>
              <w:t xml:space="preserve"> as specified in TS 38.133 [14]. This field also indicates that the UE can utilize the timing of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szCs w:val="18"/>
                <w:lang w:eastAsia="sv-SE"/>
              </w:rPr>
              <w:t xml:space="preserve"> to derive the index of SS block transmitted by all inter-frequency neighbour cells on the frequency indicated by the </w:t>
            </w:r>
            <w:proofErr w:type="spellStart"/>
            <w:r w:rsidRPr="001E3C30">
              <w:rPr>
                <w:rFonts w:cs="Arial"/>
                <w:i/>
                <w:szCs w:val="18"/>
                <w:lang w:eastAsia="sv-SE"/>
              </w:rPr>
              <w:t>MeasObjectNR</w:t>
            </w:r>
            <w:proofErr w:type="spellEnd"/>
            <w:r w:rsidRPr="001E3C30">
              <w:rPr>
                <w:rFonts w:cs="Arial"/>
                <w:szCs w:val="18"/>
                <w:lang w:eastAsia="sv-SE"/>
              </w:rPr>
              <w:t xml:space="preserve">. When this field is included, the network should set </w:t>
            </w:r>
            <w:proofErr w:type="spellStart"/>
            <w:r w:rsidRPr="001E3C30">
              <w:rPr>
                <w:rFonts w:cs="Arial"/>
                <w:i/>
                <w:iCs/>
                <w:szCs w:val="18"/>
                <w:lang w:eastAsia="sv-SE"/>
              </w:rPr>
              <w:t>deriveSSB-IndexFromCell</w:t>
            </w:r>
            <w:proofErr w:type="spellEnd"/>
            <w:r w:rsidRPr="001E3C30">
              <w:rPr>
                <w:rFonts w:cs="Arial"/>
                <w:szCs w:val="18"/>
                <w:lang w:eastAsia="sv-SE"/>
              </w:rPr>
              <w:t xml:space="preserve"> to </w:t>
            </w:r>
            <w:r w:rsidRPr="001E3C30">
              <w:rPr>
                <w:rFonts w:cs="Arial"/>
                <w:i/>
                <w:iCs/>
                <w:szCs w:val="18"/>
                <w:lang w:eastAsia="sv-SE"/>
              </w:rPr>
              <w:t>true</w:t>
            </w:r>
            <w:r w:rsidRPr="001E3C30">
              <w:rPr>
                <w:rFonts w:cs="Arial"/>
                <w:szCs w:val="18"/>
                <w:lang w:eastAsia="sv-SE"/>
              </w:rPr>
              <w:t>.</w:t>
            </w:r>
          </w:p>
        </w:tc>
      </w:tr>
      <w:tr w:rsidR="00151AAD" w:rsidRPr="001E3C30" w14:paraId="65904CC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E824E63" w14:textId="77777777" w:rsidR="00151AAD" w:rsidRPr="001E3C30" w:rsidRDefault="00151AAD" w:rsidP="001175B9">
            <w:pPr>
              <w:pStyle w:val="TAL"/>
              <w:rPr>
                <w:szCs w:val="22"/>
                <w:lang w:eastAsia="sv-SE"/>
              </w:rPr>
            </w:pPr>
            <w:proofErr w:type="spellStart"/>
            <w:r w:rsidRPr="001E3C30">
              <w:rPr>
                <w:b/>
                <w:i/>
                <w:szCs w:val="22"/>
                <w:lang w:eastAsia="sv-SE"/>
              </w:rPr>
              <w:t>ssb-ToMeasure</w:t>
            </w:r>
            <w:proofErr w:type="spellEnd"/>
          </w:p>
          <w:p w14:paraId="0805E78A" w14:textId="77777777" w:rsidR="00151AAD" w:rsidRPr="001E3C30" w:rsidRDefault="00151AAD" w:rsidP="001175B9">
            <w:pPr>
              <w:pStyle w:val="TAL"/>
              <w:rPr>
                <w:szCs w:val="22"/>
                <w:lang w:eastAsia="sv-SE"/>
              </w:rPr>
            </w:pPr>
            <w:r w:rsidRPr="001E3C30">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E3C30">
              <w:rPr>
                <w:i/>
                <w:szCs w:val="22"/>
                <w:lang w:eastAsia="sv-SE"/>
              </w:rPr>
              <w:t>smtc</w:t>
            </w:r>
            <w:proofErr w:type="spellEnd"/>
            <w:r w:rsidRPr="001E3C30">
              <w:rPr>
                <w:szCs w:val="22"/>
                <w:lang w:eastAsia="sv-SE"/>
              </w:rPr>
              <w:t xml:space="preserve"> are not to be measured. See TS 38.215 [9] clause 5.1.1.</w:t>
            </w:r>
          </w:p>
        </w:tc>
      </w:tr>
    </w:tbl>
    <w:p w14:paraId="6BDD8E15"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09053B2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A0B324" w14:textId="77777777" w:rsidR="00151AAD" w:rsidRPr="001E3C30" w:rsidRDefault="00151AAD" w:rsidP="001175B9">
            <w:pPr>
              <w:pStyle w:val="TAH"/>
              <w:rPr>
                <w:szCs w:val="22"/>
              </w:rPr>
            </w:pPr>
            <w:r w:rsidRPr="001E3C30">
              <w:rPr>
                <w:i/>
                <w:szCs w:val="22"/>
              </w:rPr>
              <w:t>SSB-</w:t>
            </w:r>
            <w:proofErr w:type="spellStart"/>
            <w:r w:rsidRPr="001E3C30">
              <w:rPr>
                <w:i/>
                <w:szCs w:val="22"/>
              </w:rPr>
              <w:t>PositionQCL</w:t>
            </w:r>
            <w:proofErr w:type="spellEnd"/>
            <w:r w:rsidRPr="001E3C30">
              <w:rPr>
                <w:i/>
                <w:szCs w:val="22"/>
              </w:rPr>
              <w:t>-</w:t>
            </w:r>
            <w:proofErr w:type="spellStart"/>
            <w:r w:rsidRPr="001E3C30">
              <w:rPr>
                <w:i/>
                <w:szCs w:val="22"/>
              </w:rPr>
              <w:t>CellsToAddMod</w:t>
            </w:r>
            <w:proofErr w:type="spellEnd"/>
            <w:r w:rsidRPr="001E3C30">
              <w:rPr>
                <w:i/>
                <w:szCs w:val="22"/>
              </w:rPr>
              <w:t xml:space="preserve"> </w:t>
            </w:r>
            <w:r w:rsidRPr="001E3C30">
              <w:rPr>
                <w:szCs w:val="22"/>
              </w:rPr>
              <w:t>field descriptions</w:t>
            </w:r>
          </w:p>
        </w:tc>
      </w:tr>
      <w:tr w:rsidR="00151AAD" w:rsidRPr="001E3C30" w14:paraId="6BAB13F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8BA2CAB" w14:textId="77777777" w:rsidR="00151AAD" w:rsidRPr="001E3C30" w:rsidRDefault="00151AAD" w:rsidP="001175B9">
            <w:pPr>
              <w:pStyle w:val="TAL"/>
              <w:rPr>
                <w:b/>
                <w:i/>
                <w:iCs/>
                <w:szCs w:val="22"/>
                <w:lang w:eastAsia="en-GB"/>
              </w:rPr>
            </w:pPr>
            <w:proofErr w:type="spellStart"/>
            <w:r w:rsidRPr="001E3C30">
              <w:rPr>
                <w:b/>
                <w:i/>
                <w:iCs/>
                <w:szCs w:val="22"/>
                <w:lang w:eastAsia="en-GB"/>
              </w:rPr>
              <w:t>physCellId</w:t>
            </w:r>
            <w:proofErr w:type="spellEnd"/>
          </w:p>
          <w:p w14:paraId="09506122" w14:textId="77777777" w:rsidR="00151AAD" w:rsidRPr="001E3C30" w:rsidRDefault="00151AAD" w:rsidP="001175B9">
            <w:pPr>
              <w:pStyle w:val="TAL"/>
              <w:rPr>
                <w:szCs w:val="22"/>
                <w:lang w:eastAsia="x-none"/>
              </w:rPr>
            </w:pPr>
            <w:r w:rsidRPr="001E3C30">
              <w:rPr>
                <w:szCs w:val="22"/>
                <w:lang w:eastAsia="en-GB"/>
              </w:rPr>
              <w:t>Physical cell identity of a cell in the cell list.</w:t>
            </w:r>
          </w:p>
        </w:tc>
      </w:tr>
      <w:tr w:rsidR="00151AAD" w:rsidRPr="001E3C30" w14:paraId="319395D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D2ACB6C" w14:textId="77777777" w:rsidR="00151AAD" w:rsidRPr="001E3C30" w:rsidRDefault="00151AAD" w:rsidP="001175B9">
            <w:pPr>
              <w:pStyle w:val="TAL"/>
              <w:rPr>
                <w:rFonts w:cs="Arial"/>
                <w:b/>
                <w:i/>
                <w:iCs/>
                <w:szCs w:val="18"/>
              </w:rPr>
            </w:pPr>
            <w:proofErr w:type="spellStart"/>
            <w:r w:rsidRPr="001E3C30">
              <w:rPr>
                <w:rFonts w:cs="Arial"/>
                <w:b/>
                <w:i/>
                <w:iCs/>
                <w:szCs w:val="18"/>
              </w:rPr>
              <w:t>ssb-PositionQCL</w:t>
            </w:r>
            <w:proofErr w:type="spellEnd"/>
          </w:p>
          <w:p w14:paraId="0DCAA11D" w14:textId="77777777" w:rsidR="00151AAD" w:rsidRPr="001E3C30" w:rsidRDefault="00151AAD" w:rsidP="001175B9">
            <w:pPr>
              <w:pStyle w:val="TAL"/>
              <w:rPr>
                <w:szCs w:val="22"/>
              </w:rPr>
            </w:pPr>
            <w:r w:rsidRPr="001E3C30">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1E3C30">
              <w:rPr>
                <w:rFonts w:cs="Courier New"/>
                <w:i/>
                <w:iCs/>
              </w:rPr>
              <w:t>ssb</w:t>
            </w:r>
            <w:proofErr w:type="spellEnd"/>
            <w:r w:rsidRPr="001E3C30">
              <w:rPr>
                <w:rFonts w:cs="Courier New"/>
                <w:i/>
                <w:iCs/>
              </w:rPr>
              <w:t>-</w:t>
            </w:r>
            <w:proofErr w:type="spellStart"/>
            <w:r w:rsidRPr="001E3C30">
              <w:rPr>
                <w:rFonts w:cs="Courier New"/>
                <w:i/>
                <w:iCs/>
              </w:rPr>
              <w:t>PositionQCL</w:t>
            </w:r>
            <w:proofErr w:type="spellEnd"/>
            <w:r w:rsidRPr="001E3C30">
              <w:rPr>
                <w:rFonts w:cs="Courier New"/>
                <w:i/>
                <w:iCs/>
              </w:rPr>
              <w:t>-Common</w:t>
            </w:r>
            <w:r w:rsidRPr="001E3C30">
              <w:rPr>
                <w:lang w:eastAsia="en-GB"/>
              </w:rPr>
              <w:t>.</w:t>
            </w:r>
          </w:p>
        </w:tc>
      </w:tr>
    </w:tbl>
    <w:p w14:paraId="05E793A7"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1AAD" w:rsidRPr="001E3C30" w14:paraId="4D373B3F"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20181289" w14:textId="77777777" w:rsidR="00151AAD" w:rsidRPr="001E3C30" w:rsidRDefault="00151AAD" w:rsidP="001175B9">
            <w:pPr>
              <w:pStyle w:val="TAH"/>
              <w:rPr>
                <w:szCs w:val="22"/>
                <w:lang w:eastAsia="sv-SE"/>
              </w:rPr>
            </w:pPr>
            <w:r w:rsidRPr="001E3C30">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8BD355" w14:textId="77777777" w:rsidR="00151AAD" w:rsidRPr="001E3C30" w:rsidRDefault="00151AAD" w:rsidP="001175B9">
            <w:pPr>
              <w:pStyle w:val="TAH"/>
              <w:rPr>
                <w:szCs w:val="22"/>
                <w:lang w:eastAsia="sv-SE"/>
              </w:rPr>
            </w:pPr>
            <w:r w:rsidRPr="001E3C30">
              <w:rPr>
                <w:szCs w:val="22"/>
                <w:lang w:eastAsia="sv-SE"/>
              </w:rPr>
              <w:t>Explanation</w:t>
            </w:r>
          </w:p>
        </w:tc>
      </w:tr>
      <w:tr w:rsidR="00151AAD" w:rsidRPr="001E3C30" w14:paraId="124AD981" w14:textId="77777777" w:rsidTr="001175B9">
        <w:tc>
          <w:tcPr>
            <w:tcW w:w="4027" w:type="dxa"/>
            <w:tcBorders>
              <w:top w:val="single" w:sz="4" w:space="0" w:color="auto"/>
              <w:left w:val="single" w:sz="4" w:space="0" w:color="auto"/>
              <w:bottom w:val="single" w:sz="4" w:space="0" w:color="auto"/>
              <w:right w:val="single" w:sz="4" w:space="0" w:color="auto"/>
            </w:tcBorders>
          </w:tcPr>
          <w:p w14:paraId="5AE8B1C8" w14:textId="77777777" w:rsidR="00151AAD" w:rsidRPr="001E3C30" w:rsidRDefault="00151AAD" w:rsidP="001175B9">
            <w:pPr>
              <w:pStyle w:val="TAL"/>
              <w:rPr>
                <w:i/>
                <w:iCs/>
              </w:rPr>
            </w:pPr>
            <w:proofErr w:type="spellStart"/>
            <w:r w:rsidRPr="001E3C30">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BF933F4" w14:textId="77777777" w:rsidR="00151AAD" w:rsidRPr="001E3C30" w:rsidRDefault="00151AAD" w:rsidP="001175B9">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associatedMeasGapCSIRS</w:t>
            </w:r>
            <w:proofErr w:type="spellEnd"/>
            <w:r w:rsidRPr="001E3C30">
              <w:rPr>
                <w:rFonts w:cs="Arial"/>
                <w:iCs/>
                <w:lang w:eastAsia="sv-SE"/>
              </w:rPr>
              <w:t xml:space="preserve"> </w:t>
            </w:r>
            <w:r w:rsidRPr="001E3C30">
              <w:rPr>
                <w:szCs w:val="22"/>
                <w:lang w:eastAsia="sv-SE"/>
              </w:rPr>
              <w:t>is configured, otherwise, it is absent.</w:t>
            </w:r>
          </w:p>
        </w:tc>
      </w:tr>
      <w:tr w:rsidR="00151AAD" w:rsidRPr="001E3C30" w14:paraId="6B48CA1D" w14:textId="77777777" w:rsidTr="001175B9">
        <w:tc>
          <w:tcPr>
            <w:tcW w:w="4027" w:type="dxa"/>
            <w:tcBorders>
              <w:top w:val="single" w:sz="4" w:space="0" w:color="auto"/>
              <w:left w:val="single" w:sz="4" w:space="0" w:color="auto"/>
              <w:bottom w:val="single" w:sz="4" w:space="0" w:color="auto"/>
              <w:right w:val="single" w:sz="4" w:space="0" w:color="auto"/>
            </w:tcBorders>
          </w:tcPr>
          <w:p w14:paraId="5C86F6BD" w14:textId="77777777" w:rsidR="00151AAD" w:rsidRPr="001E3C30" w:rsidRDefault="00151AAD" w:rsidP="001175B9">
            <w:pPr>
              <w:pStyle w:val="TAL"/>
              <w:rPr>
                <w:i/>
                <w:iCs/>
              </w:rPr>
            </w:pPr>
            <w:proofErr w:type="spellStart"/>
            <w:r w:rsidRPr="001E3C30">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40B49870" w14:textId="77777777" w:rsidR="00151AAD" w:rsidRPr="001E3C30" w:rsidRDefault="00151AAD" w:rsidP="001175B9">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associatedMeasGapSSB</w:t>
            </w:r>
            <w:proofErr w:type="spellEnd"/>
            <w:r w:rsidRPr="001E3C30">
              <w:rPr>
                <w:rFonts w:cs="Arial"/>
                <w:iCs/>
                <w:lang w:eastAsia="sv-SE"/>
              </w:rPr>
              <w:t xml:space="preserve"> </w:t>
            </w:r>
            <w:r w:rsidRPr="001E3C30">
              <w:rPr>
                <w:szCs w:val="22"/>
                <w:lang w:eastAsia="sv-SE"/>
              </w:rPr>
              <w:t>is configured, otherwise, it is absent.</w:t>
            </w:r>
          </w:p>
        </w:tc>
      </w:tr>
      <w:tr w:rsidR="00151AAD" w:rsidRPr="001E3C30" w14:paraId="78523BB3"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627EBB09" w14:textId="77777777" w:rsidR="00151AAD" w:rsidRPr="001E3C30" w:rsidRDefault="00151AAD" w:rsidP="001175B9">
            <w:pPr>
              <w:pStyle w:val="TAL"/>
              <w:rPr>
                <w:i/>
                <w:szCs w:val="22"/>
                <w:lang w:eastAsia="sv-SE"/>
              </w:rPr>
            </w:pPr>
            <w:r w:rsidRPr="001E3C30">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2DA35E4" w14:textId="77777777" w:rsidR="00151AAD" w:rsidRPr="001E3C30" w:rsidRDefault="00151AAD" w:rsidP="001175B9">
            <w:pPr>
              <w:pStyle w:val="TAL"/>
              <w:rPr>
                <w:szCs w:val="22"/>
                <w:lang w:eastAsia="sv-SE"/>
              </w:rPr>
            </w:pPr>
            <w:r w:rsidRPr="001E3C30">
              <w:rPr>
                <w:szCs w:val="22"/>
                <w:lang w:eastAsia="sv-SE"/>
              </w:rPr>
              <w:t xml:space="preserve">This field is mandatory present if </w:t>
            </w:r>
            <w:proofErr w:type="spellStart"/>
            <w:r w:rsidRPr="001E3C30">
              <w:rPr>
                <w:i/>
                <w:szCs w:val="22"/>
                <w:lang w:eastAsia="sv-SE"/>
              </w:rPr>
              <w:t>csi-rs-ResourceConfigMobility</w:t>
            </w:r>
            <w:proofErr w:type="spellEnd"/>
            <w:r w:rsidRPr="001E3C30">
              <w:rPr>
                <w:szCs w:val="22"/>
                <w:lang w:eastAsia="sv-SE"/>
              </w:rPr>
              <w:t xml:space="preserve"> is configured, otherwise, it is absent.</w:t>
            </w:r>
          </w:p>
        </w:tc>
      </w:tr>
      <w:tr w:rsidR="00151AAD" w:rsidRPr="001E3C30" w14:paraId="2F8464D8"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5C933FF" w14:textId="77777777" w:rsidR="00151AAD" w:rsidRPr="001E3C30" w:rsidRDefault="00151AAD" w:rsidP="001175B9">
            <w:pPr>
              <w:pStyle w:val="TAL"/>
              <w:rPr>
                <w:i/>
                <w:szCs w:val="22"/>
                <w:lang w:eastAsia="sv-SE"/>
              </w:rPr>
            </w:pPr>
            <w:proofErr w:type="spellStart"/>
            <w:r w:rsidRPr="001E3C30">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DC7BC1" w14:textId="77777777" w:rsidR="00151AAD" w:rsidRPr="001E3C30" w:rsidRDefault="00151AAD" w:rsidP="001175B9">
            <w:pPr>
              <w:pStyle w:val="TAL"/>
              <w:rPr>
                <w:szCs w:val="22"/>
                <w:lang w:eastAsia="sv-SE"/>
              </w:rPr>
            </w:pPr>
            <w:r w:rsidRPr="001E3C30">
              <w:rPr>
                <w:szCs w:val="22"/>
                <w:lang w:eastAsia="sv-SE"/>
              </w:rPr>
              <w:t>This field is optionally present, Need R if the UE is configured with a serving cell for which (</w:t>
            </w:r>
            <w:proofErr w:type="spellStart"/>
            <w:r w:rsidRPr="001E3C30">
              <w:rPr>
                <w:szCs w:val="22"/>
                <w:lang w:eastAsia="sv-SE"/>
              </w:rPr>
              <w:t>absoluteFrequencySSB</w:t>
            </w:r>
            <w:proofErr w:type="spellEnd"/>
            <w:r w:rsidRPr="001E3C30">
              <w:rPr>
                <w:szCs w:val="22"/>
                <w:lang w:eastAsia="sv-SE"/>
              </w:rPr>
              <w:t xml:space="preserve">, </w:t>
            </w:r>
            <w:proofErr w:type="spellStart"/>
            <w:r w:rsidRPr="001E3C30">
              <w:rPr>
                <w:szCs w:val="22"/>
                <w:lang w:eastAsia="sv-SE"/>
              </w:rPr>
              <w:t>subcarrierSpacing</w:t>
            </w:r>
            <w:proofErr w:type="spellEnd"/>
            <w:r w:rsidRPr="001E3C30">
              <w:rPr>
                <w:szCs w:val="22"/>
                <w:lang w:eastAsia="sv-SE"/>
              </w:rPr>
              <w:t xml:space="preserve">) in </w:t>
            </w:r>
            <w:proofErr w:type="spellStart"/>
            <w:r w:rsidRPr="001E3C30">
              <w:rPr>
                <w:szCs w:val="22"/>
                <w:lang w:eastAsia="sv-SE"/>
              </w:rPr>
              <w:t>ServingCellConfigCommon</w:t>
            </w:r>
            <w:proofErr w:type="spellEnd"/>
            <w:r w:rsidRPr="001E3C30">
              <w:rPr>
                <w:szCs w:val="22"/>
                <w:lang w:eastAsia="sv-SE"/>
              </w:rPr>
              <w:t xml:space="preserve"> is equal to (</w:t>
            </w:r>
            <w:proofErr w:type="spellStart"/>
            <w:r w:rsidRPr="001E3C30">
              <w:rPr>
                <w:i/>
                <w:lang w:eastAsia="sv-SE"/>
              </w:rPr>
              <w:t>ssbFrequency</w:t>
            </w:r>
            <w:proofErr w:type="spellEnd"/>
            <w:r w:rsidRPr="001E3C30">
              <w:rPr>
                <w:szCs w:val="22"/>
                <w:lang w:eastAsia="sv-SE"/>
              </w:rPr>
              <w:t xml:space="preserve">, </w:t>
            </w:r>
            <w:proofErr w:type="spellStart"/>
            <w:r w:rsidRPr="001E3C30">
              <w:rPr>
                <w:i/>
                <w:lang w:eastAsia="sv-SE"/>
              </w:rPr>
              <w:t>ssbSubcarrierSpacing</w:t>
            </w:r>
            <w:proofErr w:type="spellEnd"/>
            <w:r w:rsidRPr="001E3C30">
              <w:rPr>
                <w:szCs w:val="22"/>
                <w:lang w:eastAsia="sv-SE"/>
              </w:rPr>
              <w:t xml:space="preserve">) in this </w:t>
            </w:r>
            <w:proofErr w:type="spellStart"/>
            <w:r w:rsidRPr="001E3C30">
              <w:rPr>
                <w:i/>
                <w:lang w:eastAsia="sv-SE"/>
              </w:rPr>
              <w:t>MeasObjectNR</w:t>
            </w:r>
            <w:proofErr w:type="spellEnd"/>
            <w:r w:rsidRPr="001E3C30">
              <w:rPr>
                <w:szCs w:val="22"/>
                <w:lang w:eastAsia="sv-SE"/>
              </w:rPr>
              <w:t>, otherwise, it is absent.</w:t>
            </w:r>
          </w:p>
        </w:tc>
      </w:tr>
      <w:tr w:rsidR="00151AAD" w:rsidRPr="001E3C30" w14:paraId="4F26C8C5" w14:textId="77777777" w:rsidTr="001175B9">
        <w:tc>
          <w:tcPr>
            <w:tcW w:w="4027" w:type="dxa"/>
            <w:tcBorders>
              <w:top w:val="single" w:sz="4" w:space="0" w:color="auto"/>
              <w:left w:val="single" w:sz="4" w:space="0" w:color="auto"/>
              <w:bottom w:val="single" w:sz="4" w:space="0" w:color="auto"/>
              <w:right w:val="single" w:sz="4" w:space="0" w:color="auto"/>
            </w:tcBorders>
          </w:tcPr>
          <w:p w14:paraId="051D821F" w14:textId="77777777" w:rsidR="00151AAD" w:rsidRPr="001E3C30" w:rsidRDefault="00151AAD" w:rsidP="001175B9">
            <w:pPr>
              <w:pStyle w:val="TAL"/>
              <w:rPr>
                <w:i/>
                <w:szCs w:val="22"/>
                <w:lang w:eastAsia="sv-SE"/>
              </w:rPr>
            </w:pPr>
            <w:r w:rsidRPr="001E3C30">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81595F5" w14:textId="77777777" w:rsidR="00151AAD" w:rsidRPr="001E3C30" w:rsidRDefault="00151AAD" w:rsidP="001175B9">
            <w:pPr>
              <w:pStyle w:val="TAL"/>
              <w:rPr>
                <w:szCs w:val="22"/>
                <w:lang w:eastAsia="sv-SE"/>
              </w:rPr>
            </w:pPr>
            <w:r w:rsidRPr="001E3C30">
              <w:rPr>
                <w:szCs w:val="22"/>
                <w:lang w:eastAsia="sv-SE"/>
              </w:rPr>
              <w:t xml:space="preserve">This field is </w:t>
            </w:r>
            <w:proofErr w:type="spellStart"/>
            <w:r w:rsidRPr="001E3C30">
              <w:rPr>
                <w:szCs w:val="22"/>
                <w:lang w:eastAsia="sv-SE"/>
              </w:rPr>
              <w:t>optionallly</w:t>
            </w:r>
            <w:proofErr w:type="spellEnd"/>
            <w:r w:rsidRPr="001E3C30">
              <w:rPr>
                <w:szCs w:val="22"/>
                <w:lang w:eastAsia="sv-SE"/>
              </w:rPr>
              <w:t xml:space="preserve"> present, Need R, in the </w:t>
            </w:r>
            <w:proofErr w:type="spellStart"/>
            <w:r w:rsidRPr="001E3C30">
              <w:rPr>
                <w:i/>
                <w:szCs w:val="22"/>
                <w:lang w:eastAsia="sv-SE"/>
              </w:rPr>
              <w:t>measConfig</w:t>
            </w:r>
            <w:proofErr w:type="spellEnd"/>
            <w:r w:rsidRPr="001E3C30">
              <w:rPr>
                <w:szCs w:val="22"/>
                <w:lang w:eastAsia="sv-SE"/>
              </w:rPr>
              <w:t xml:space="preserve"> associated with the SCG. It is absent in the </w:t>
            </w:r>
            <w:proofErr w:type="spellStart"/>
            <w:r w:rsidRPr="001E3C30">
              <w:rPr>
                <w:i/>
                <w:szCs w:val="22"/>
                <w:lang w:eastAsia="sv-SE"/>
              </w:rPr>
              <w:t>measConfig</w:t>
            </w:r>
            <w:proofErr w:type="spellEnd"/>
            <w:r w:rsidRPr="001E3C30">
              <w:rPr>
                <w:szCs w:val="22"/>
                <w:lang w:eastAsia="sv-SE"/>
              </w:rPr>
              <w:t xml:space="preserve"> associated with the MCG.</w:t>
            </w:r>
          </w:p>
        </w:tc>
      </w:tr>
      <w:tr w:rsidR="00151AAD" w:rsidRPr="001E3C30" w14:paraId="431F52D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DF11592" w14:textId="77777777" w:rsidR="00151AAD" w:rsidRPr="001E3C30" w:rsidRDefault="00151AAD" w:rsidP="001175B9">
            <w:pPr>
              <w:pStyle w:val="TAL"/>
              <w:rPr>
                <w:i/>
                <w:iCs/>
                <w:szCs w:val="22"/>
              </w:rPr>
            </w:pPr>
            <w:proofErr w:type="spellStart"/>
            <w:r w:rsidRPr="001E3C30">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D53A03" w14:textId="77777777" w:rsidR="00151AAD" w:rsidRPr="001E3C30" w:rsidRDefault="00151AAD" w:rsidP="001175B9">
            <w:pPr>
              <w:pStyle w:val="TAL"/>
              <w:rPr>
                <w:szCs w:val="22"/>
              </w:rPr>
            </w:pPr>
            <w:r w:rsidRPr="001E3C30">
              <w:rPr>
                <w:szCs w:val="22"/>
              </w:rPr>
              <w:t xml:space="preserve">This field is mandatory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FR1. Otherwise, it is absent, Need R.</w:t>
            </w:r>
          </w:p>
        </w:tc>
      </w:tr>
      <w:tr w:rsidR="00151AAD" w:rsidRPr="001E3C30" w14:paraId="7B1F959A"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23BAD6F5" w14:textId="77777777" w:rsidR="00151AAD" w:rsidRPr="001E3C30" w:rsidRDefault="00151AAD" w:rsidP="001175B9">
            <w:pPr>
              <w:pStyle w:val="TAL"/>
              <w:rPr>
                <w:i/>
                <w:iCs/>
              </w:rPr>
            </w:pPr>
            <w:r w:rsidRPr="001E3C30">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1D53358" w14:textId="77777777" w:rsidR="00151AAD" w:rsidRPr="001E3C30" w:rsidRDefault="00151AAD" w:rsidP="001175B9">
            <w:pPr>
              <w:pStyle w:val="TAL"/>
              <w:rPr>
                <w:szCs w:val="22"/>
              </w:rPr>
            </w:pPr>
            <w:r w:rsidRPr="001E3C30">
              <w:rPr>
                <w:szCs w:val="22"/>
              </w:rPr>
              <w:t xml:space="preserve">This field is optionally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FR2-2, Need R. Otherwise, it is absent, Need R.</w:t>
            </w:r>
          </w:p>
        </w:tc>
      </w:tr>
      <w:tr w:rsidR="00151AAD" w:rsidRPr="001E3C30" w14:paraId="48A3945C"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5BB1E99" w14:textId="77777777" w:rsidR="00151AAD" w:rsidRPr="001E3C30" w:rsidRDefault="00151AAD" w:rsidP="001175B9">
            <w:pPr>
              <w:pStyle w:val="TAL"/>
              <w:rPr>
                <w:i/>
                <w:iCs/>
              </w:rPr>
            </w:pPr>
            <w:proofErr w:type="spellStart"/>
            <w:r w:rsidRPr="001E3C30">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918B8D" w14:textId="77777777" w:rsidR="00151AAD" w:rsidRPr="001E3C30" w:rsidRDefault="00151AAD" w:rsidP="001175B9">
            <w:pPr>
              <w:pStyle w:val="TAL"/>
              <w:rPr>
                <w:szCs w:val="22"/>
              </w:rPr>
            </w:pPr>
            <w:r w:rsidRPr="001E3C30">
              <w:rPr>
                <w:szCs w:val="22"/>
              </w:rPr>
              <w:t xml:space="preserve">This field is mandatory present if </w:t>
            </w:r>
            <w:proofErr w:type="spellStart"/>
            <w:r w:rsidRPr="001E3C30">
              <w:rPr>
                <w:szCs w:val="22"/>
              </w:rPr>
              <w:t>ssb-ConfigMobility</w:t>
            </w:r>
            <w:proofErr w:type="spellEnd"/>
            <w:r w:rsidRPr="001E3C30">
              <w:rPr>
                <w:szCs w:val="22"/>
              </w:rPr>
              <w:t xml:space="preserve"> is configured or </w:t>
            </w:r>
            <w:proofErr w:type="spellStart"/>
            <w:r w:rsidRPr="001E3C30">
              <w:rPr>
                <w:szCs w:val="22"/>
              </w:rPr>
              <w:t>associatedSSB</w:t>
            </w:r>
            <w:proofErr w:type="spellEnd"/>
            <w:r w:rsidRPr="001E3C30">
              <w:rPr>
                <w:szCs w:val="22"/>
              </w:rPr>
              <w:t xml:space="preserve"> is configured in at least one cell. Otherwise, it is absent, Need R.</w:t>
            </w:r>
          </w:p>
        </w:tc>
      </w:tr>
    </w:tbl>
    <w:p w14:paraId="467F7C3E" w14:textId="77777777" w:rsidR="00151AAD" w:rsidRPr="001E3C30" w:rsidRDefault="00151AAD" w:rsidP="00151AAD"/>
    <w:bookmarkEnd w:id="30"/>
    <w:bookmarkEnd w:id="31"/>
    <w:p w14:paraId="362FCA07" w14:textId="77777777" w:rsidR="00135715" w:rsidRDefault="00135715" w:rsidP="00135715">
      <w:r w:rsidRPr="00AA0B35">
        <w:rPr>
          <w:highlight w:val="yellow"/>
        </w:rPr>
        <w:t>&lt;Skipped&gt;</w:t>
      </w:r>
    </w:p>
    <w:p w14:paraId="5E3D5629" w14:textId="77777777" w:rsidR="00135715" w:rsidRDefault="00135715">
      <w:pPr>
        <w:overflowPunct/>
        <w:autoSpaceDE/>
        <w:autoSpaceDN/>
        <w:adjustRightInd/>
        <w:spacing w:after="0"/>
        <w:textAlignment w:val="auto"/>
        <w:rPr>
          <w:rFonts w:ascii="Arial" w:hAnsi="Arial"/>
          <w:sz w:val="24"/>
        </w:rPr>
      </w:pPr>
      <w:r>
        <w:br w:type="page"/>
      </w:r>
    </w:p>
    <w:p w14:paraId="16A499A8" w14:textId="691ED0CE" w:rsidR="005B7637" w:rsidRPr="006D0C02" w:rsidRDefault="005B7637" w:rsidP="005B7637">
      <w:pPr>
        <w:pStyle w:val="Heading4"/>
      </w:pPr>
      <w:r w:rsidRPr="006D0C02">
        <w:lastRenderedPageBreak/>
        <w:t>–</w:t>
      </w:r>
      <w:r w:rsidRPr="006D0C02">
        <w:tab/>
      </w:r>
      <w:r w:rsidRPr="006D0C02">
        <w:rPr>
          <w:i/>
        </w:rPr>
        <w:t>NTN-Config</w:t>
      </w:r>
      <w:bookmarkEnd w:id="25"/>
    </w:p>
    <w:p w14:paraId="43A786E4" w14:textId="7F94DA03" w:rsidR="005B7637" w:rsidRPr="006D0C02" w:rsidRDefault="005B7637" w:rsidP="005B7637">
      <w:r w:rsidRPr="006D0C02">
        <w:t xml:space="preserve">The IE </w:t>
      </w:r>
      <w:r w:rsidRPr="006D0C02">
        <w:rPr>
          <w:i/>
        </w:rPr>
        <w:t>NTN-Config</w:t>
      </w:r>
      <w:r w:rsidRPr="006D0C02">
        <w:t xml:space="preserve"> provides parameters needed for the UE to access NR via </w:t>
      </w:r>
      <w:r w:rsidR="00771058" w:rsidRPr="006D0C02">
        <w:t>NTN</w:t>
      </w:r>
      <w:r w:rsidRPr="006D0C02">
        <w:t xml:space="preserve"> access.</w:t>
      </w:r>
    </w:p>
    <w:p w14:paraId="0CEEAFE6" w14:textId="77777777" w:rsidR="005B7637" w:rsidRPr="006D0C02" w:rsidRDefault="005B7637" w:rsidP="005B7637">
      <w:pPr>
        <w:pStyle w:val="TH"/>
      </w:pPr>
      <w:r w:rsidRPr="006D0C02">
        <w:rPr>
          <w:i/>
        </w:rPr>
        <w:t>NTN-Config</w:t>
      </w:r>
      <w:r w:rsidRPr="006D0C02">
        <w:t xml:space="preserve"> information element</w:t>
      </w:r>
    </w:p>
    <w:p w14:paraId="3BDEC094" w14:textId="77777777" w:rsidR="005B7637" w:rsidRPr="006D0C02" w:rsidRDefault="005B7637" w:rsidP="006D0C02">
      <w:pPr>
        <w:pStyle w:val="PL"/>
        <w:rPr>
          <w:color w:val="808080"/>
        </w:rPr>
      </w:pPr>
      <w:r w:rsidRPr="006D0C02">
        <w:rPr>
          <w:color w:val="808080"/>
        </w:rPr>
        <w:t>-- ASN1START</w:t>
      </w:r>
    </w:p>
    <w:p w14:paraId="6B8EC62E" w14:textId="77777777" w:rsidR="005B7637" w:rsidRPr="006D0C02" w:rsidRDefault="005B7637" w:rsidP="006D0C02">
      <w:pPr>
        <w:pStyle w:val="PL"/>
        <w:rPr>
          <w:color w:val="808080"/>
        </w:rPr>
      </w:pPr>
      <w:r w:rsidRPr="006D0C02">
        <w:rPr>
          <w:color w:val="808080"/>
        </w:rPr>
        <w:t>-- TAG-NTN-CONFIG-START</w:t>
      </w:r>
    </w:p>
    <w:p w14:paraId="5F55B970" w14:textId="77777777" w:rsidR="005B7637" w:rsidRPr="006D0C02" w:rsidRDefault="005B7637" w:rsidP="006D0C02">
      <w:pPr>
        <w:pStyle w:val="PL"/>
      </w:pPr>
    </w:p>
    <w:p w14:paraId="76B7D8B9" w14:textId="546EEBAE" w:rsidR="005B7637" w:rsidRPr="006D0C02" w:rsidRDefault="005B7637" w:rsidP="006D0C02">
      <w:pPr>
        <w:pStyle w:val="PL"/>
      </w:pPr>
      <w:r w:rsidRPr="006D0C02">
        <w:t xml:space="preserve">NTN-Config-r17 ::=             </w:t>
      </w:r>
      <w:r w:rsidRPr="006D0C02">
        <w:rPr>
          <w:color w:val="993366"/>
        </w:rPr>
        <w:t>SEQUENCE</w:t>
      </w:r>
      <w:r w:rsidRPr="006D0C02">
        <w:t xml:space="preserve"> {</w:t>
      </w:r>
    </w:p>
    <w:p w14:paraId="060225A6" w14:textId="73CE96A0" w:rsidR="005B7637" w:rsidRPr="006D0C02" w:rsidRDefault="005B7637" w:rsidP="006D0C02">
      <w:pPr>
        <w:pStyle w:val="PL"/>
        <w:rPr>
          <w:color w:val="808080"/>
        </w:rPr>
      </w:pPr>
      <w:r w:rsidRPr="006D0C02">
        <w:t xml:space="preserve">    </w:t>
      </w:r>
      <w:bookmarkStart w:id="55" w:name="OLE_LINK153"/>
      <w:bookmarkStart w:id="56" w:name="OLE_LINK154"/>
      <w:bookmarkStart w:id="57" w:name="OLE_LINK167"/>
      <w:bookmarkStart w:id="58" w:name="OLE_LINK168"/>
      <w:r w:rsidRPr="006D0C02">
        <w:t>epochTime</w:t>
      </w:r>
      <w:bookmarkEnd w:id="55"/>
      <w:bookmarkEnd w:id="56"/>
      <w:bookmarkEnd w:id="57"/>
      <w:bookmarkEnd w:id="58"/>
      <w:r w:rsidRPr="006D0C02">
        <w:t xml:space="preserve">-r17                  EpochTime-r17                                                            </w:t>
      </w:r>
      <w:r w:rsidRPr="006D0C02">
        <w:rPr>
          <w:color w:val="993366"/>
        </w:rPr>
        <w:t>OPTIONAL</w:t>
      </w:r>
      <w:r w:rsidRPr="006D0C02">
        <w:t xml:space="preserve">,  </w:t>
      </w:r>
      <w:r w:rsidRPr="006D0C02">
        <w:rPr>
          <w:color w:val="808080"/>
        </w:rPr>
        <w:t>-- Need R</w:t>
      </w:r>
    </w:p>
    <w:p w14:paraId="1B6B0F46" w14:textId="0341E4EF" w:rsidR="005B7637" w:rsidRPr="006D0C02" w:rsidRDefault="005B7637" w:rsidP="006D0C02">
      <w:pPr>
        <w:pStyle w:val="PL"/>
      </w:pPr>
      <w:r w:rsidRPr="006D0C02">
        <w:t xml:space="preserve">    ntn</w:t>
      </w:r>
      <w:r w:rsidR="00015613" w:rsidRPr="006D0C02">
        <w:t>-</w:t>
      </w:r>
      <w:r w:rsidRPr="006D0C02">
        <w:t xml:space="preserve">UlSyncValidityDuration-r17 </w:t>
      </w:r>
      <w:r w:rsidRPr="006D0C02">
        <w:rPr>
          <w:color w:val="993366"/>
        </w:rPr>
        <w:t>ENUMERATED</w:t>
      </w:r>
      <w:r w:rsidRPr="006D0C02">
        <w:t>{</w:t>
      </w:r>
      <w:r w:rsidR="00015613" w:rsidRPr="006D0C02">
        <w:t xml:space="preserve"> </w:t>
      </w:r>
      <w:r w:rsidRPr="006D0C02">
        <w:t>s5, s10, s15, s20, s25, s30, s35,</w:t>
      </w:r>
    </w:p>
    <w:p w14:paraId="7535AC38" w14:textId="10068307" w:rsidR="005B7637" w:rsidRPr="006D0C02" w:rsidRDefault="005B7637" w:rsidP="006D0C02">
      <w:pPr>
        <w:pStyle w:val="PL"/>
        <w:rPr>
          <w:color w:val="808080"/>
        </w:rPr>
      </w:pPr>
      <w:r w:rsidRPr="006D0C02">
        <w:t xml:space="preserve">                                              s40, s45, s50, s55, s60, s120, s180, s240</w:t>
      </w:r>
      <w:r w:rsidR="00771058" w:rsidRPr="006D0C02">
        <w:t>, s900</w:t>
      </w:r>
      <w:r w:rsidRPr="006D0C02">
        <w:t xml:space="preserve">}              </w:t>
      </w:r>
      <w:r w:rsidRPr="006D0C02">
        <w:rPr>
          <w:color w:val="993366"/>
        </w:rPr>
        <w:t>OPTIONAL</w:t>
      </w:r>
      <w:r w:rsidRPr="006D0C02">
        <w:t xml:space="preserve">,  </w:t>
      </w:r>
      <w:r w:rsidRPr="006D0C02">
        <w:rPr>
          <w:color w:val="808080"/>
        </w:rPr>
        <w:t xml:space="preserve">-- </w:t>
      </w:r>
      <w:r w:rsidR="001163BA" w:rsidRPr="006D0C02">
        <w:rPr>
          <w:color w:val="808080"/>
        </w:rPr>
        <w:t>Cond SIB19</w:t>
      </w:r>
    </w:p>
    <w:p w14:paraId="271CDE9A" w14:textId="21A2253E" w:rsidR="005B7637" w:rsidRPr="006D0C02" w:rsidRDefault="005B7637" w:rsidP="006D0C02">
      <w:pPr>
        <w:pStyle w:val="PL"/>
        <w:rPr>
          <w:color w:val="808080"/>
        </w:rPr>
      </w:pPr>
      <w:r w:rsidRPr="006D0C02">
        <w:t xml:space="preserve">    cellSpecificKoffset-r17        </w:t>
      </w:r>
      <w:r w:rsidRPr="006D0C02">
        <w:rPr>
          <w:color w:val="993366"/>
        </w:rPr>
        <w:t>INTEGER</w:t>
      </w:r>
      <w:r w:rsidRPr="006D0C02">
        <w:t>(</w:t>
      </w:r>
      <w:r w:rsidR="00771058" w:rsidRPr="006D0C02">
        <w:t>1</w:t>
      </w:r>
      <w:r w:rsidRPr="006D0C02">
        <w:t xml:space="preserve">..1023)                                                         </w:t>
      </w:r>
      <w:r w:rsidRPr="006D0C02">
        <w:rPr>
          <w:color w:val="993366"/>
        </w:rPr>
        <w:t>OPTIONAL</w:t>
      </w:r>
      <w:r w:rsidRPr="006D0C02">
        <w:t xml:space="preserve">,  </w:t>
      </w:r>
      <w:r w:rsidRPr="006D0C02">
        <w:rPr>
          <w:color w:val="808080"/>
        </w:rPr>
        <w:t>-- Need R</w:t>
      </w:r>
    </w:p>
    <w:p w14:paraId="19946FF9" w14:textId="647B731E" w:rsidR="005B7637" w:rsidRPr="006D0C02" w:rsidRDefault="005B7637" w:rsidP="006D0C02">
      <w:pPr>
        <w:pStyle w:val="PL"/>
        <w:rPr>
          <w:color w:val="808080"/>
        </w:rPr>
      </w:pPr>
      <w:r w:rsidRPr="006D0C02">
        <w:t xml:space="preserve">    kmac-r17                       </w:t>
      </w:r>
      <w:r w:rsidRPr="006D0C02">
        <w:rPr>
          <w:color w:val="993366"/>
        </w:rPr>
        <w:t>INTEGER</w:t>
      </w:r>
      <w:r w:rsidRPr="006D0C02">
        <w:t>(</w:t>
      </w:r>
      <w:r w:rsidR="00771058" w:rsidRPr="006D0C02">
        <w:t>1</w:t>
      </w:r>
      <w:r w:rsidRPr="006D0C02">
        <w:t xml:space="preserve">..512)                                                          </w:t>
      </w:r>
      <w:r w:rsidRPr="006D0C02">
        <w:rPr>
          <w:color w:val="993366"/>
        </w:rPr>
        <w:t>OPTIONAL</w:t>
      </w:r>
      <w:r w:rsidRPr="006D0C02">
        <w:t xml:space="preserve">,  </w:t>
      </w:r>
      <w:r w:rsidRPr="006D0C02">
        <w:rPr>
          <w:color w:val="808080"/>
        </w:rPr>
        <w:t>-- Need R</w:t>
      </w:r>
    </w:p>
    <w:p w14:paraId="6E985582" w14:textId="6EFC3D8E" w:rsidR="005B7637" w:rsidRPr="006D0C02" w:rsidRDefault="005B7637" w:rsidP="006D0C02">
      <w:pPr>
        <w:pStyle w:val="PL"/>
        <w:rPr>
          <w:color w:val="808080"/>
        </w:rPr>
      </w:pPr>
      <w:r w:rsidRPr="006D0C02">
        <w:t xml:space="preserve">    ta-Info-r17                    TA</w:t>
      </w:r>
      <w:r w:rsidR="00771058" w:rsidRPr="006D0C02">
        <w:t>-</w:t>
      </w:r>
      <w:r w:rsidRPr="006D0C02">
        <w:t xml:space="preserve">Info-r17                                                              </w:t>
      </w:r>
      <w:r w:rsidRPr="006D0C02">
        <w:rPr>
          <w:color w:val="993366"/>
        </w:rPr>
        <w:t>OPTIONAL</w:t>
      </w:r>
      <w:r w:rsidRPr="006D0C02">
        <w:t xml:space="preserve">,  </w:t>
      </w:r>
      <w:r w:rsidRPr="006D0C02">
        <w:rPr>
          <w:color w:val="808080"/>
        </w:rPr>
        <w:t>-- Need R</w:t>
      </w:r>
    </w:p>
    <w:p w14:paraId="651542F4" w14:textId="11F868F0" w:rsidR="005B7637" w:rsidRPr="006D0C02" w:rsidRDefault="005B7637" w:rsidP="006D0C02">
      <w:pPr>
        <w:pStyle w:val="PL"/>
        <w:rPr>
          <w:color w:val="808080"/>
        </w:rPr>
      </w:pPr>
      <w:r w:rsidRPr="006D0C02">
        <w:t xml:space="preserve">    ntn-PolarizationDL-r17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Need R</w:t>
      </w:r>
    </w:p>
    <w:p w14:paraId="7BB665AD" w14:textId="45BEC523" w:rsidR="005B7637" w:rsidRPr="006D0C02" w:rsidRDefault="005B7637" w:rsidP="006D0C02">
      <w:pPr>
        <w:pStyle w:val="PL"/>
        <w:rPr>
          <w:color w:val="808080"/>
        </w:rPr>
      </w:pPr>
      <w:r w:rsidRPr="006D0C02">
        <w:t xml:space="preserve">    ntn-PolarizationUL-r17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xml:space="preserve">-- Need </w:t>
      </w:r>
      <w:ins w:id="59" w:author="Ericsson" w:date="2025-02-04T07:33:00Z">
        <w:r w:rsidR="00A065CF">
          <w:rPr>
            <w:color w:val="808080"/>
          </w:rPr>
          <w:t>S</w:t>
        </w:r>
      </w:ins>
      <w:del w:id="60" w:author="Ericsson" w:date="2025-02-04T07:33:00Z">
        <w:r w:rsidRPr="006D0C02" w:rsidDel="00A065CF">
          <w:rPr>
            <w:color w:val="808080"/>
          </w:rPr>
          <w:delText>R</w:delText>
        </w:r>
      </w:del>
    </w:p>
    <w:p w14:paraId="1F67924A" w14:textId="4E85A50F" w:rsidR="005B7637" w:rsidRPr="006D0C02" w:rsidRDefault="005B7637" w:rsidP="006D0C02">
      <w:pPr>
        <w:pStyle w:val="PL"/>
        <w:rPr>
          <w:color w:val="808080"/>
        </w:rPr>
      </w:pPr>
      <w:r w:rsidRPr="006D0C02">
        <w:t xml:space="preserve">    ephemerisInfo-r17              EphemerisInfo-r17                                                        </w:t>
      </w:r>
      <w:r w:rsidRPr="006D0C02">
        <w:rPr>
          <w:color w:val="993366"/>
        </w:rPr>
        <w:t>OPTIONAL</w:t>
      </w:r>
      <w:r w:rsidR="004F1B8A" w:rsidRPr="006D0C02">
        <w:t>,</w:t>
      </w:r>
      <w:r w:rsidRPr="006D0C02">
        <w:t xml:space="preserve">  </w:t>
      </w:r>
      <w:r w:rsidRPr="006D0C02">
        <w:rPr>
          <w:color w:val="808080"/>
        </w:rPr>
        <w:t>-- Need R</w:t>
      </w:r>
    </w:p>
    <w:p w14:paraId="64FB053C" w14:textId="77777777" w:rsidR="00771058" w:rsidRPr="006D0C02" w:rsidRDefault="00771058" w:rsidP="006D0C02">
      <w:pPr>
        <w:pStyle w:val="PL"/>
        <w:rPr>
          <w:color w:val="808080"/>
        </w:rPr>
      </w:pPr>
      <w:r w:rsidRPr="006D0C02">
        <w:t xml:space="preserve">    ta-Report-r17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363DED9" w14:textId="77777777" w:rsidR="005B7637" w:rsidRPr="006D0C02" w:rsidRDefault="005B7637" w:rsidP="006D0C02">
      <w:pPr>
        <w:pStyle w:val="PL"/>
      </w:pPr>
      <w:r w:rsidRPr="006D0C02">
        <w:t xml:space="preserve">    ...</w:t>
      </w:r>
    </w:p>
    <w:p w14:paraId="09690CFE" w14:textId="77777777" w:rsidR="005B7637" w:rsidRPr="006D0C02" w:rsidRDefault="005B7637" w:rsidP="006D0C02">
      <w:pPr>
        <w:pStyle w:val="PL"/>
      </w:pPr>
      <w:r w:rsidRPr="006D0C02">
        <w:t>}</w:t>
      </w:r>
    </w:p>
    <w:p w14:paraId="6A981DC8" w14:textId="77777777" w:rsidR="005B7637" w:rsidRPr="006D0C02" w:rsidRDefault="005B7637" w:rsidP="006D0C02">
      <w:pPr>
        <w:pStyle w:val="PL"/>
      </w:pPr>
    </w:p>
    <w:p w14:paraId="1F701F87" w14:textId="3217CB5C" w:rsidR="005B7637" w:rsidRPr="006D0C02" w:rsidRDefault="005B7637" w:rsidP="006D0C02">
      <w:pPr>
        <w:pStyle w:val="PL"/>
      </w:pPr>
      <w:r w:rsidRPr="006D0C02">
        <w:t>TA</w:t>
      </w:r>
      <w:r w:rsidR="00771058" w:rsidRPr="006D0C02">
        <w:t>-</w:t>
      </w:r>
      <w:r w:rsidRPr="006D0C02">
        <w:t xml:space="preserve">Info-r17 ::=                 </w:t>
      </w:r>
      <w:r w:rsidRPr="006D0C02">
        <w:rPr>
          <w:color w:val="993366"/>
        </w:rPr>
        <w:t>SEQUENCE</w:t>
      </w:r>
      <w:r w:rsidRPr="006D0C02">
        <w:t xml:space="preserve">  {</w:t>
      </w:r>
    </w:p>
    <w:p w14:paraId="2B7638A3" w14:textId="273139F2" w:rsidR="005B7637" w:rsidRPr="006D0C02" w:rsidRDefault="005B7637" w:rsidP="006D0C02">
      <w:pPr>
        <w:pStyle w:val="PL"/>
      </w:pPr>
      <w:r w:rsidRPr="006D0C02">
        <w:t xml:space="preserve">    ta-Common-r17                  </w:t>
      </w:r>
      <w:r w:rsidRPr="006D0C02">
        <w:rPr>
          <w:color w:val="993366"/>
        </w:rPr>
        <w:t>INTEGER</w:t>
      </w:r>
      <w:r w:rsidRPr="006D0C02">
        <w:t>(0..66485757),</w:t>
      </w:r>
    </w:p>
    <w:p w14:paraId="7167A0B3" w14:textId="6DB3A1C0" w:rsidR="005B7637" w:rsidRPr="006D0C02" w:rsidRDefault="005B7637" w:rsidP="006D0C02">
      <w:pPr>
        <w:pStyle w:val="PL"/>
        <w:rPr>
          <w:color w:val="808080"/>
        </w:rPr>
      </w:pPr>
      <w:r w:rsidRPr="006D0C02">
        <w:t xml:space="preserve">    ta-CommonDrift-r17             </w:t>
      </w:r>
      <w:r w:rsidRPr="006D0C02">
        <w:rPr>
          <w:color w:val="993366"/>
        </w:rPr>
        <w:t>INTEGER</w:t>
      </w:r>
      <w:r w:rsidRPr="006D0C02">
        <w:t>(-</w:t>
      </w:r>
      <w:r w:rsidR="00771058" w:rsidRPr="006D0C02">
        <w:rPr>
          <w:rFonts w:eastAsia="DengXian"/>
        </w:rPr>
        <w:t>257303</w:t>
      </w:r>
      <w:r w:rsidRPr="006D0C02">
        <w:t>..</w:t>
      </w:r>
      <w:r w:rsidR="00771058" w:rsidRPr="006D0C02">
        <w:rPr>
          <w:rFonts w:eastAsia="DengXian"/>
        </w:rPr>
        <w:t>257303</w:t>
      </w:r>
      <w:r w:rsidRPr="006D0C02">
        <w:t xml:space="preserve">)                                                 </w:t>
      </w:r>
      <w:r w:rsidRPr="006D0C02">
        <w:rPr>
          <w:color w:val="993366"/>
        </w:rPr>
        <w:t>OPTIONAL</w:t>
      </w:r>
      <w:r w:rsidRPr="006D0C02">
        <w:t xml:space="preserve">,  </w:t>
      </w:r>
      <w:r w:rsidRPr="006D0C02">
        <w:rPr>
          <w:color w:val="808080"/>
        </w:rPr>
        <w:t>-- Need R</w:t>
      </w:r>
    </w:p>
    <w:p w14:paraId="2F8CEAEA" w14:textId="1F5132FF" w:rsidR="005B7637" w:rsidRPr="006D0C02" w:rsidRDefault="005B7637" w:rsidP="006D0C02">
      <w:pPr>
        <w:pStyle w:val="PL"/>
        <w:rPr>
          <w:color w:val="808080"/>
        </w:rPr>
      </w:pPr>
      <w:r w:rsidRPr="006D0C02">
        <w:t xml:space="preserve">    ta-CommonDriftVariant-r17      </w:t>
      </w:r>
      <w:r w:rsidRPr="006D0C02">
        <w:rPr>
          <w:color w:val="993366"/>
        </w:rPr>
        <w:t>INTEGER</w:t>
      </w:r>
      <w:r w:rsidRPr="006D0C02">
        <w:t>(0..</w:t>
      </w:r>
      <w:r w:rsidR="00771058" w:rsidRPr="006D0C02">
        <w:rPr>
          <w:rFonts w:eastAsia="DengXian"/>
        </w:rPr>
        <w:t>28949</w:t>
      </w:r>
      <w:r w:rsidRPr="006D0C02">
        <w:t xml:space="preserve">)                                                        </w:t>
      </w:r>
      <w:r w:rsidRPr="006D0C02">
        <w:rPr>
          <w:color w:val="993366"/>
        </w:rPr>
        <w:t>OPTIONAL</w:t>
      </w:r>
      <w:r w:rsidRPr="006D0C02">
        <w:t xml:space="preserve">   </w:t>
      </w:r>
      <w:r w:rsidRPr="006D0C02">
        <w:rPr>
          <w:color w:val="808080"/>
        </w:rPr>
        <w:t>-- Need R</w:t>
      </w:r>
    </w:p>
    <w:p w14:paraId="4C1CDE76" w14:textId="77777777" w:rsidR="005B7637" w:rsidRPr="006D0C02" w:rsidRDefault="005B7637" w:rsidP="006D0C02">
      <w:pPr>
        <w:pStyle w:val="PL"/>
      </w:pPr>
      <w:r w:rsidRPr="006D0C02">
        <w:t>}</w:t>
      </w:r>
    </w:p>
    <w:p w14:paraId="0A8F2B57" w14:textId="77777777" w:rsidR="005B7637" w:rsidRPr="006D0C02" w:rsidRDefault="005B7637" w:rsidP="006D0C02">
      <w:pPr>
        <w:pStyle w:val="PL"/>
      </w:pPr>
    </w:p>
    <w:p w14:paraId="317E4D3F" w14:textId="77777777" w:rsidR="005B7637" w:rsidRPr="006D0C02" w:rsidRDefault="005B7637" w:rsidP="006D0C02">
      <w:pPr>
        <w:pStyle w:val="PL"/>
        <w:rPr>
          <w:color w:val="808080"/>
        </w:rPr>
      </w:pPr>
      <w:r w:rsidRPr="006D0C02">
        <w:rPr>
          <w:color w:val="808080"/>
        </w:rPr>
        <w:t>-- TAG-NTN-CONFIG-STOP</w:t>
      </w:r>
    </w:p>
    <w:p w14:paraId="55663CE8" w14:textId="77777777" w:rsidR="005B7637" w:rsidRPr="006D0C02" w:rsidRDefault="005B7637" w:rsidP="006D0C02">
      <w:pPr>
        <w:pStyle w:val="PL"/>
        <w:rPr>
          <w:color w:val="808080"/>
        </w:rPr>
      </w:pPr>
      <w:r w:rsidRPr="006D0C02">
        <w:rPr>
          <w:color w:val="808080"/>
        </w:rPr>
        <w:t>-- ASN1STOP</w:t>
      </w:r>
    </w:p>
    <w:p w14:paraId="4E3B7403" w14:textId="77777777" w:rsidR="005B7637" w:rsidRPr="006D0C02"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6D0C02" w:rsidRDefault="005B7637" w:rsidP="00771058">
            <w:pPr>
              <w:pStyle w:val="TAH"/>
              <w:rPr>
                <w:szCs w:val="22"/>
                <w:lang w:eastAsia="sv-SE"/>
              </w:rPr>
            </w:pPr>
            <w:r w:rsidRPr="006D0C02">
              <w:rPr>
                <w:i/>
                <w:szCs w:val="22"/>
                <w:lang w:eastAsia="sv-SE"/>
              </w:rPr>
              <w:lastRenderedPageBreak/>
              <w:t xml:space="preserve">NTN-Config </w:t>
            </w:r>
            <w:r w:rsidRPr="006D0C02">
              <w:rPr>
                <w:szCs w:val="22"/>
                <w:lang w:eastAsia="sv-SE"/>
              </w:rPr>
              <w:t>field descriptions</w:t>
            </w:r>
          </w:p>
        </w:tc>
      </w:tr>
      <w:tr w:rsidR="003167E7" w:rsidRPr="006D0C02"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6D0C02" w:rsidRDefault="006801E5" w:rsidP="00771058">
            <w:pPr>
              <w:pStyle w:val="TAL"/>
              <w:rPr>
                <w:b/>
                <w:bCs/>
              </w:rPr>
            </w:pPr>
            <w:proofErr w:type="spellStart"/>
            <w:r w:rsidRPr="006D0C02">
              <w:rPr>
                <w:b/>
                <w:bCs/>
                <w:i/>
              </w:rPr>
              <w:t>e</w:t>
            </w:r>
            <w:r w:rsidR="005B7637" w:rsidRPr="006D0C02">
              <w:rPr>
                <w:b/>
                <w:bCs/>
                <w:i/>
              </w:rPr>
              <w:t>phemerisInfo</w:t>
            </w:r>
            <w:proofErr w:type="spellEnd"/>
          </w:p>
          <w:p w14:paraId="0CD777B8" w14:textId="64DD5A77" w:rsidR="005B7637" w:rsidRPr="006D0C02" w:rsidRDefault="005B7637" w:rsidP="00771058">
            <w:pPr>
              <w:pStyle w:val="TAL"/>
              <w:rPr>
                <w:b/>
                <w:i/>
                <w:szCs w:val="22"/>
                <w:lang w:eastAsia="sv-SE"/>
              </w:rPr>
            </w:pPr>
            <w:r w:rsidRPr="006D0C02">
              <w:t xml:space="preserve">This field provides satellite ephemeris either in format of position and velocity state vector or in format of orbital parameters. This field is excluded when determining changes in system information, i.e. </w:t>
            </w:r>
            <w:r w:rsidR="001163BA" w:rsidRPr="006D0C02">
              <w:t xml:space="preserve">changes to </w:t>
            </w:r>
            <w:proofErr w:type="spellStart"/>
            <w:r w:rsidR="001163BA" w:rsidRPr="006D0C02">
              <w:rPr>
                <w:i/>
                <w:iCs/>
              </w:rPr>
              <w:t>ephemerisInfo</w:t>
            </w:r>
            <w:proofErr w:type="spellEnd"/>
            <w:r w:rsidR="001163BA" w:rsidRPr="006D0C02">
              <w:t xml:space="preserve"> </w:t>
            </w:r>
            <w:r w:rsidRPr="006D0C02">
              <w:t xml:space="preserve">should neither result in system information change notifications nor in a modification of </w:t>
            </w:r>
            <w:proofErr w:type="spellStart"/>
            <w:r w:rsidRPr="006D0C02">
              <w:rPr>
                <w:i/>
                <w:iCs/>
              </w:rPr>
              <w:t>valueTag</w:t>
            </w:r>
            <w:proofErr w:type="spellEnd"/>
            <w:r w:rsidRPr="006D0C02">
              <w:t xml:space="preserve"> in </w:t>
            </w:r>
            <w:r w:rsidRPr="006D0C02">
              <w:rPr>
                <w:i/>
                <w:iCs/>
              </w:rPr>
              <w:t>SIB1</w:t>
            </w:r>
            <w:r w:rsidRPr="006D0C02">
              <w:t>.</w:t>
            </w:r>
          </w:p>
        </w:tc>
      </w:tr>
      <w:tr w:rsidR="003167E7" w:rsidRPr="006D0C02"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6D0C02" w:rsidRDefault="005B7637" w:rsidP="00771058">
            <w:pPr>
              <w:pStyle w:val="TAL"/>
              <w:rPr>
                <w:b/>
                <w:i/>
                <w:szCs w:val="22"/>
                <w:lang w:eastAsia="sv-SE"/>
              </w:rPr>
            </w:pPr>
            <w:proofErr w:type="spellStart"/>
            <w:r w:rsidRPr="006D0C02">
              <w:rPr>
                <w:b/>
                <w:i/>
                <w:szCs w:val="22"/>
                <w:lang w:eastAsia="sv-SE"/>
              </w:rPr>
              <w:t>epochTime</w:t>
            </w:r>
            <w:proofErr w:type="spellEnd"/>
          </w:p>
          <w:p w14:paraId="55249CCC" w14:textId="14559F11" w:rsidR="005B7637" w:rsidRPr="006D0C02" w:rsidRDefault="005B7637" w:rsidP="00771058">
            <w:pPr>
              <w:pStyle w:val="TAL"/>
              <w:rPr>
                <w:bCs/>
                <w:iCs/>
                <w:szCs w:val="22"/>
                <w:lang w:eastAsia="sv-SE"/>
              </w:rPr>
            </w:pPr>
            <w:r w:rsidRPr="006D0C02">
              <w:t>If this field is absent</w:t>
            </w:r>
            <w:r w:rsidR="00011425" w:rsidRPr="006D0C02">
              <w:rPr>
                <w:rFonts w:cs="Arial"/>
              </w:rPr>
              <w:t xml:space="preserve"> for the </w:t>
            </w:r>
            <w:r w:rsidR="00175935" w:rsidRPr="006D0C02">
              <w:rPr>
                <w:rFonts w:cs="Arial"/>
              </w:rPr>
              <w:t xml:space="preserve">NTN </w:t>
            </w:r>
            <w:r w:rsidR="00011425" w:rsidRPr="006D0C02">
              <w:rPr>
                <w:rFonts w:cs="Arial"/>
              </w:rPr>
              <w:t>serving cell</w:t>
            </w:r>
            <w:r w:rsidRPr="006D0C02">
              <w:t xml:space="preserve">, the epoch time is the end of SI window where this </w:t>
            </w:r>
            <w:r w:rsidRPr="006D0C02">
              <w:rPr>
                <w:i/>
                <w:iCs/>
              </w:rPr>
              <w:t>SIB19</w:t>
            </w:r>
            <w:r w:rsidRPr="006D0C02">
              <w:t xml:space="preserve"> is scheduled. This field is mandatory present when </w:t>
            </w:r>
            <w:proofErr w:type="spellStart"/>
            <w:r w:rsidR="001F7EE3" w:rsidRPr="006D0C02">
              <w:rPr>
                <w:i/>
                <w:iCs/>
              </w:rPr>
              <w:t>ntn</w:t>
            </w:r>
            <w:proofErr w:type="spellEnd"/>
            <w:r w:rsidR="001F7EE3" w:rsidRPr="006D0C02">
              <w:rPr>
                <w:i/>
                <w:iCs/>
              </w:rPr>
              <w:t>-Config</w:t>
            </w:r>
            <w:r w:rsidR="001F7EE3" w:rsidRPr="006D0C02">
              <w:t xml:space="preserve"> is </w:t>
            </w:r>
            <w:r w:rsidRPr="006D0C02">
              <w:t>provided in dedicated configuration.</w:t>
            </w:r>
            <w:r w:rsidR="00771058" w:rsidRPr="006D0C02">
              <w:t xml:space="preserve"> If this field is absent in </w:t>
            </w:r>
            <w:proofErr w:type="spellStart"/>
            <w:r w:rsidR="00771058" w:rsidRPr="006D0C02">
              <w:rPr>
                <w:i/>
                <w:iCs/>
              </w:rPr>
              <w:t>ntn</w:t>
            </w:r>
            <w:proofErr w:type="spellEnd"/>
            <w:r w:rsidR="00771058" w:rsidRPr="006D0C02">
              <w:rPr>
                <w:i/>
                <w:iCs/>
              </w:rPr>
              <w:t>-Config</w:t>
            </w:r>
            <w:r w:rsidR="00771058" w:rsidRPr="006D0C02">
              <w:t xml:space="preserve"> provided via </w:t>
            </w:r>
            <w:r w:rsidR="00771058" w:rsidRPr="006D0C02">
              <w:rPr>
                <w:i/>
                <w:iCs/>
              </w:rPr>
              <w:t>NTN-</w:t>
            </w:r>
            <w:proofErr w:type="spellStart"/>
            <w:r w:rsidR="00771058" w:rsidRPr="006D0C02">
              <w:rPr>
                <w:i/>
                <w:iCs/>
              </w:rPr>
              <w:t>NeighCellConfig</w:t>
            </w:r>
            <w:proofErr w:type="spellEnd"/>
            <w:r w:rsidR="00771058" w:rsidRPr="006D0C02">
              <w:t xml:space="preserve"> </w:t>
            </w:r>
            <w:r w:rsidR="00915E0C" w:rsidRPr="006D0C02">
              <w:t xml:space="preserve">or </w:t>
            </w:r>
            <w:proofErr w:type="spellStart"/>
            <w:r w:rsidR="00915E0C" w:rsidRPr="006D0C02">
              <w:rPr>
                <w:i/>
                <w:iCs/>
              </w:rPr>
              <w:t>SatSwitchWithReSync</w:t>
            </w:r>
            <w:proofErr w:type="spellEnd"/>
            <w:r w:rsidR="00915E0C" w:rsidRPr="006D0C02">
              <w:t xml:space="preserve"> </w:t>
            </w:r>
            <w:r w:rsidR="00175935" w:rsidRPr="006D0C02">
              <w:t>in an NTN cell</w:t>
            </w:r>
            <w:r w:rsidR="00DD3D7C" w:rsidRPr="006D0C02">
              <w:t>,</w:t>
            </w:r>
            <w:r w:rsidR="00175935" w:rsidRPr="006D0C02">
              <w:t xml:space="preserve"> </w:t>
            </w:r>
            <w:r w:rsidR="00771058" w:rsidRPr="006D0C02">
              <w:t xml:space="preserve">the UE uses epoch time </w:t>
            </w:r>
            <w:r w:rsidR="00A3134E" w:rsidRPr="006D0C02">
              <w:t>of</w:t>
            </w:r>
            <w:r w:rsidR="00771058" w:rsidRPr="006D0C02">
              <w:t xml:space="preserve"> the serving </w:t>
            </w:r>
            <w:r w:rsidR="00A3134E" w:rsidRPr="006D0C02">
              <w:t>cell</w:t>
            </w:r>
            <w:r w:rsidR="001163BA" w:rsidRPr="006D0C02">
              <w:t>, otherwise the field is based on the timing of the serving cell, i.e. the SFN and sub-frame number indicated in this field refers to the SFN and sub-frame of the serving cell</w:t>
            </w:r>
            <w:r w:rsidR="00771058" w:rsidRPr="006D0C02">
              <w:t xml:space="preserve">. </w:t>
            </w:r>
            <w:r w:rsidR="00175935" w:rsidRPr="006D0C02">
              <w:t xml:space="preserve">If this field is absent in </w:t>
            </w:r>
            <w:proofErr w:type="spellStart"/>
            <w:r w:rsidR="00175935" w:rsidRPr="006D0C02">
              <w:rPr>
                <w:i/>
                <w:iCs/>
              </w:rPr>
              <w:t>ntn</w:t>
            </w:r>
            <w:proofErr w:type="spellEnd"/>
            <w:r w:rsidR="00175935" w:rsidRPr="006D0C02">
              <w:rPr>
                <w:i/>
                <w:iCs/>
              </w:rPr>
              <w:t>-Config</w:t>
            </w:r>
            <w:r w:rsidR="00175935" w:rsidRPr="006D0C02">
              <w:t xml:space="preserve"> provided via </w:t>
            </w:r>
            <w:r w:rsidR="00175935" w:rsidRPr="006D0C02">
              <w:rPr>
                <w:i/>
                <w:iCs/>
              </w:rPr>
              <w:t>NTN-</w:t>
            </w:r>
            <w:proofErr w:type="spellStart"/>
            <w:r w:rsidR="00175935" w:rsidRPr="006D0C02">
              <w:rPr>
                <w:i/>
                <w:iCs/>
              </w:rPr>
              <w:t>NeighCellConfig</w:t>
            </w:r>
            <w:proofErr w:type="spellEnd"/>
            <w:r w:rsidR="00175935" w:rsidRPr="006D0C02">
              <w:t xml:space="preserve"> in a TN cell, the epoch time is the end of SI window where this </w:t>
            </w:r>
            <w:r w:rsidR="00175935" w:rsidRPr="006D0C02">
              <w:rPr>
                <w:i/>
                <w:iCs/>
              </w:rPr>
              <w:t>SIB19</w:t>
            </w:r>
            <w:r w:rsidR="00175935" w:rsidRPr="006D0C02">
              <w:t xml:space="preserve"> is scheduled. In case of satellite switch with resynchronization, this field is based on the timing of the cell served by the source satellite. </w:t>
            </w:r>
            <w:r w:rsidR="00771058" w:rsidRPr="006D0C02">
              <w:rPr>
                <w:rFonts w:eastAsia="SimSun"/>
              </w:rPr>
              <w:t xml:space="preserve">This field is excluded when determining changes in system information, i.e. </w:t>
            </w:r>
            <w:r w:rsidR="00771058" w:rsidRPr="006D0C02">
              <w:rPr>
                <w:lang w:eastAsia="sv-SE"/>
              </w:rPr>
              <w:t xml:space="preserve">changes </w:t>
            </w:r>
            <w:r w:rsidR="001163BA" w:rsidRPr="006D0C02">
              <w:rPr>
                <w:lang w:eastAsia="sv-SE"/>
              </w:rPr>
              <w:t>to</w:t>
            </w:r>
            <w:r w:rsidR="00771058" w:rsidRPr="006D0C02">
              <w:rPr>
                <w:lang w:eastAsia="sv-SE"/>
              </w:rPr>
              <w:t xml:space="preserve"> </w:t>
            </w:r>
            <w:proofErr w:type="spellStart"/>
            <w:r w:rsidR="00771058" w:rsidRPr="006D0C02">
              <w:rPr>
                <w:i/>
                <w:lang w:eastAsia="sv-SE"/>
              </w:rPr>
              <w:t>epochTime</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w:t>
            </w:r>
          </w:p>
        </w:tc>
      </w:tr>
      <w:tr w:rsidR="003167E7" w:rsidRPr="006D0C02"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6D0C02" w:rsidRDefault="005B7637" w:rsidP="00771058">
            <w:pPr>
              <w:pStyle w:val="TAL"/>
              <w:rPr>
                <w:szCs w:val="22"/>
                <w:lang w:eastAsia="sv-SE"/>
              </w:rPr>
            </w:pPr>
            <w:proofErr w:type="spellStart"/>
            <w:r w:rsidRPr="006D0C02">
              <w:rPr>
                <w:b/>
                <w:i/>
                <w:szCs w:val="22"/>
                <w:lang w:eastAsia="sv-SE"/>
              </w:rPr>
              <w:t>cellSpecificKoffset</w:t>
            </w:r>
            <w:proofErr w:type="spellEnd"/>
          </w:p>
          <w:p w14:paraId="3A9F2383" w14:textId="15813D88" w:rsidR="005B7637" w:rsidRPr="006D0C02" w:rsidRDefault="002D214E" w:rsidP="00771058">
            <w:pPr>
              <w:pStyle w:val="TAL"/>
              <w:rPr>
                <w:szCs w:val="22"/>
                <w:lang w:eastAsia="sv-SE"/>
              </w:rPr>
            </w:pPr>
            <w:r w:rsidRPr="006D0C02">
              <w:rPr>
                <w:szCs w:val="22"/>
                <w:lang w:eastAsia="sv-SE"/>
              </w:rPr>
              <w:t>S</w:t>
            </w:r>
            <w:r w:rsidR="005B7637" w:rsidRPr="006D0C02">
              <w:rPr>
                <w:szCs w:val="22"/>
                <w:lang w:eastAsia="sv-SE"/>
              </w:rPr>
              <w:t xml:space="preserve">cheduling offset used for the timing relationships that </w:t>
            </w:r>
            <w:r w:rsidR="001163BA" w:rsidRPr="006D0C02">
              <w:rPr>
                <w:szCs w:val="22"/>
                <w:lang w:eastAsia="sv-SE"/>
              </w:rPr>
              <w:t>are</w:t>
            </w:r>
            <w:r w:rsidR="005B7637" w:rsidRPr="006D0C02">
              <w:rPr>
                <w:szCs w:val="22"/>
                <w:lang w:eastAsia="sv-SE"/>
              </w:rPr>
              <w:t xml:space="preserve"> modified for NTN </w:t>
            </w:r>
            <w:r w:rsidR="008779EC" w:rsidRPr="006D0C02">
              <w:rPr>
                <w:szCs w:val="22"/>
                <w:lang w:eastAsia="sv-SE"/>
              </w:rPr>
              <w:t>(</w:t>
            </w:r>
            <w:r w:rsidR="005B7637" w:rsidRPr="006D0C02">
              <w:rPr>
                <w:szCs w:val="22"/>
                <w:lang w:eastAsia="sv-SE"/>
              </w:rPr>
              <w:t>see TS 38.2</w:t>
            </w:r>
            <w:r w:rsidR="001163BA" w:rsidRPr="006D0C02">
              <w:rPr>
                <w:szCs w:val="22"/>
                <w:lang w:eastAsia="sv-SE"/>
              </w:rPr>
              <w:t>1</w:t>
            </w:r>
            <w:r w:rsidR="00A3134E" w:rsidRPr="006D0C02">
              <w:rPr>
                <w:szCs w:val="22"/>
                <w:lang w:eastAsia="sv-SE"/>
              </w:rPr>
              <w:t>3</w:t>
            </w:r>
            <w:r w:rsidR="008779EC" w:rsidRPr="006D0C02">
              <w:rPr>
                <w:szCs w:val="22"/>
                <w:lang w:eastAsia="sv-SE"/>
              </w:rPr>
              <w:t xml:space="preserve"> [13])</w:t>
            </w:r>
            <w:r w:rsidR="005B7637" w:rsidRPr="006D0C02">
              <w:rPr>
                <w:szCs w:val="22"/>
                <w:lang w:eastAsia="sv-SE"/>
              </w:rPr>
              <w:t xml:space="preserve">. The unit of </w:t>
            </w:r>
            <w:r w:rsidR="001163BA" w:rsidRPr="006D0C02">
              <w:rPr>
                <w:szCs w:val="22"/>
                <w:lang w:eastAsia="sv-SE"/>
              </w:rPr>
              <w:t xml:space="preserve">the field </w:t>
            </w:r>
            <w:proofErr w:type="spellStart"/>
            <w:r w:rsidR="005B7637" w:rsidRPr="006D0C02">
              <w:rPr>
                <w:szCs w:val="22"/>
                <w:lang w:eastAsia="sv-SE"/>
              </w:rPr>
              <w:t>K_offset</w:t>
            </w:r>
            <w:proofErr w:type="spellEnd"/>
            <w:r w:rsidR="005B7637" w:rsidRPr="006D0C02">
              <w:rPr>
                <w:szCs w:val="22"/>
                <w:lang w:eastAsia="sv-SE"/>
              </w:rPr>
              <w:t xml:space="preserve"> is number of slots for a given subcarrier spacing of 15 kHz. </w:t>
            </w:r>
            <w:r w:rsidR="00771058" w:rsidRPr="006D0C02">
              <w:rPr>
                <w:szCs w:val="22"/>
                <w:lang w:eastAsia="sv-SE"/>
              </w:rPr>
              <w:t xml:space="preserve">If the field is absent </w:t>
            </w:r>
            <w:r w:rsidR="00771058" w:rsidRPr="006D0C02">
              <w:rPr>
                <w:rFonts w:eastAsia="DengXian"/>
              </w:rPr>
              <w:t>UE assumes value 0.</w:t>
            </w:r>
          </w:p>
        </w:tc>
      </w:tr>
      <w:tr w:rsidR="003167E7" w:rsidRPr="006D0C02"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6D0C02" w:rsidRDefault="005B7637" w:rsidP="00771058">
            <w:pPr>
              <w:pStyle w:val="TAL"/>
              <w:rPr>
                <w:b/>
                <w:bCs/>
                <w:i/>
                <w:iCs/>
              </w:rPr>
            </w:pPr>
            <w:proofErr w:type="spellStart"/>
            <w:r w:rsidRPr="006D0C02">
              <w:rPr>
                <w:b/>
                <w:bCs/>
                <w:i/>
                <w:iCs/>
              </w:rPr>
              <w:t>kmac</w:t>
            </w:r>
            <w:proofErr w:type="spellEnd"/>
          </w:p>
          <w:p w14:paraId="3DF49D39" w14:textId="6868F1C0" w:rsidR="005B7637" w:rsidRPr="006D0C02" w:rsidRDefault="002D214E" w:rsidP="004720B9">
            <w:pPr>
              <w:pStyle w:val="TAL"/>
              <w:rPr>
                <w:b/>
                <w:bCs/>
                <w:i/>
                <w:iCs/>
                <w:szCs w:val="22"/>
                <w:lang w:eastAsia="sv-SE"/>
              </w:rPr>
            </w:pPr>
            <w:r w:rsidRPr="006D0C02">
              <w:rPr>
                <w:szCs w:val="22"/>
                <w:lang w:eastAsia="sv-SE"/>
              </w:rPr>
              <w:t>S</w:t>
            </w:r>
            <w:r w:rsidR="005B7637" w:rsidRPr="006D0C02">
              <w:rPr>
                <w:szCs w:val="22"/>
                <w:lang w:eastAsia="sv-SE"/>
              </w:rPr>
              <w:t xml:space="preserve">cheduling offset provided by network if downlink and uplink frame timing are not aligned at gNB. </w:t>
            </w:r>
            <w:r w:rsidR="00771058" w:rsidRPr="006D0C02">
              <w:rPr>
                <w:szCs w:val="22"/>
                <w:lang w:eastAsia="sv-SE"/>
              </w:rPr>
              <w:t xml:space="preserve">If the field is absent </w:t>
            </w:r>
            <w:r w:rsidR="00771058" w:rsidRPr="006D0C02">
              <w:rPr>
                <w:rFonts w:eastAsia="DengXian"/>
              </w:rPr>
              <w:t>UE assumes value 0.</w:t>
            </w:r>
            <w:r w:rsidR="005B7637" w:rsidRPr="006D0C02">
              <w:rPr>
                <w:szCs w:val="22"/>
                <w:lang w:eastAsia="sv-SE"/>
              </w:rPr>
              <w:t xml:space="preserve"> </w:t>
            </w:r>
            <w:r w:rsidR="00915E0C" w:rsidRPr="006D0C02">
              <w:rPr>
                <w:szCs w:val="22"/>
                <w:lang w:eastAsia="sv-SE"/>
              </w:rPr>
              <w:t>T</w:t>
            </w:r>
            <w:r w:rsidR="005B7637" w:rsidRPr="006D0C02">
              <w:rPr>
                <w:szCs w:val="22"/>
                <w:lang w:eastAsia="sv-SE"/>
              </w:rPr>
              <w:t xml:space="preserve">he unit of </w:t>
            </w:r>
            <w:proofErr w:type="spellStart"/>
            <w:r w:rsidR="004720B9" w:rsidRPr="006D0C02">
              <w:rPr>
                <w:i/>
                <w:szCs w:val="22"/>
                <w:lang w:eastAsia="sv-SE"/>
              </w:rPr>
              <w:t>kmac</w:t>
            </w:r>
            <w:proofErr w:type="spellEnd"/>
            <w:r w:rsidR="005B7637" w:rsidRPr="006D0C02">
              <w:rPr>
                <w:szCs w:val="22"/>
                <w:lang w:eastAsia="sv-SE"/>
              </w:rPr>
              <w:t xml:space="preserve"> is number of slots for a given subcarrier spacing</w:t>
            </w:r>
            <w:r w:rsidR="004720B9" w:rsidRPr="006D0C02">
              <w:rPr>
                <w:szCs w:val="22"/>
                <w:lang w:eastAsia="sv-SE"/>
              </w:rPr>
              <w:t xml:space="preserve"> of 15 kHz</w:t>
            </w:r>
            <w:r w:rsidR="005B7637" w:rsidRPr="006D0C02">
              <w:rPr>
                <w:szCs w:val="22"/>
                <w:lang w:eastAsia="sv-SE"/>
              </w:rPr>
              <w:t>.</w:t>
            </w:r>
          </w:p>
        </w:tc>
      </w:tr>
      <w:tr w:rsidR="003167E7" w:rsidRPr="006D0C02"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6D0C02" w:rsidRDefault="005B7637" w:rsidP="00771058">
            <w:pPr>
              <w:pStyle w:val="TAL"/>
              <w:rPr>
                <w:b/>
                <w:bCs/>
                <w:i/>
                <w:iCs/>
              </w:rPr>
            </w:pPr>
            <w:proofErr w:type="spellStart"/>
            <w:r w:rsidRPr="006D0C02">
              <w:rPr>
                <w:b/>
                <w:bCs/>
                <w:i/>
                <w:iCs/>
              </w:rPr>
              <w:t>ntn-PolarizationDL</w:t>
            </w:r>
            <w:proofErr w:type="spellEnd"/>
          </w:p>
          <w:p w14:paraId="6479993B" w14:textId="695287FC" w:rsidR="005B7637" w:rsidRPr="006D0C02" w:rsidRDefault="005B7637" w:rsidP="00771058">
            <w:pPr>
              <w:pStyle w:val="TAL"/>
            </w:pPr>
            <w:r w:rsidRPr="006D0C02">
              <w:t xml:space="preserve">If present, this parameter indicates polarization information for </w:t>
            </w:r>
            <w:r w:rsidR="001163BA" w:rsidRPr="006D0C02">
              <w:t>d</w:t>
            </w:r>
            <w:r w:rsidRPr="006D0C02">
              <w:t>ownlink transmission on service link: including Right hand, Left hand circular polarizations (RHCP, LHCP) and Linear polarization.</w:t>
            </w:r>
          </w:p>
        </w:tc>
      </w:tr>
      <w:tr w:rsidR="003167E7" w:rsidRPr="006D0C02"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PolarizationUL</w:t>
            </w:r>
            <w:proofErr w:type="spellEnd"/>
          </w:p>
          <w:p w14:paraId="2FBD8F51" w14:textId="153D2E70" w:rsidR="005B7637" w:rsidRPr="006D0C02" w:rsidRDefault="005B7637" w:rsidP="00771058">
            <w:pPr>
              <w:pStyle w:val="TAL"/>
            </w:pPr>
            <w:r w:rsidRPr="006D0C02">
              <w:t xml:space="preserve">If present, this parameter indicates Polarization information for </w:t>
            </w:r>
            <w:r w:rsidR="00A3134E" w:rsidRPr="006D0C02">
              <w:t>u</w:t>
            </w:r>
            <w:r w:rsidRPr="006D0C02">
              <w:t>plink service link.</w:t>
            </w:r>
          </w:p>
          <w:p w14:paraId="162FEEC5" w14:textId="26B5401F" w:rsidR="005B7637" w:rsidRPr="006D0C02" w:rsidRDefault="005B7637" w:rsidP="00771058">
            <w:pPr>
              <w:pStyle w:val="TAL"/>
            </w:pPr>
            <w:r w:rsidRPr="006D0C02">
              <w:t xml:space="preserve">If not present and </w:t>
            </w:r>
            <w:bookmarkStart w:id="61" w:name="_Hlk189733828"/>
            <w:proofErr w:type="spellStart"/>
            <w:r w:rsidRPr="00A065CF">
              <w:rPr>
                <w:i/>
                <w:iCs/>
              </w:rPr>
              <w:t>ntn</w:t>
            </w:r>
            <w:r w:rsidR="001163BA" w:rsidRPr="00A065CF">
              <w:rPr>
                <w:i/>
                <w:iCs/>
              </w:rPr>
              <w:t>-</w:t>
            </w:r>
            <w:r w:rsidRPr="00A065CF">
              <w:rPr>
                <w:i/>
                <w:iCs/>
              </w:rPr>
              <w:t>PolarizationDL</w:t>
            </w:r>
            <w:proofErr w:type="spellEnd"/>
            <w:r w:rsidRPr="006D0C02">
              <w:t xml:space="preserve"> is present</w:t>
            </w:r>
            <w:bookmarkEnd w:id="61"/>
            <w:r w:rsidRPr="006D0C02">
              <w:t xml:space="preserve">, </w:t>
            </w:r>
            <w:bookmarkStart w:id="62" w:name="_Hlk189733775"/>
            <w:r w:rsidRPr="006D0C02">
              <w:t xml:space="preserve">UE assumes </w:t>
            </w:r>
            <w:r w:rsidR="001163BA" w:rsidRPr="006D0C02">
              <w:t>the</w:t>
            </w:r>
            <w:r w:rsidRPr="006D0C02">
              <w:t xml:space="preserve"> same polarization for UL and DL</w:t>
            </w:r>
            <w:bookmarkEnd w:id="62"/>
            <w:r w:rsidRPr="006D0C02">
              <w:t>.</w:t>
            </w:r>
            <w:ins w:id="63" w:author="Ericsson" w:date="2025-02-04T07:39:00Z">
              <w:r w:rsidR="00A065CF" w:rsidRPr="00A065CF">
                <w:t xml:space="preserve"> If both </w:t>
              </w:r>
              <w:proofErr w:type="spellStart"/>
              <w:r w:rsidR="00A065CF" w:rsidRPr="00A065CF">
                <w:rPr>
                  <w:i/>
                  <w:iCs/>
                </w:rPr>
                <w:t>ntn-PolarizationUL</w:t>
              </w:r>
              <w:proofErr w:type="spellEnd"/>
              <w:r w:rsidR="00A065CF" w:rsidRPr="00A065CF">
                <w:t xml:space="preserve"> and </w:t>
              </w:r>
              <w:proofErr w:type="spellStart"/>
              <w:r w:rsidR="00A065CF" w:rsidRPr="00A065CF">
                <w:rPr>
                  <w:i/>
                  <w:iCs/>
                </w:rPr>
                <w:t>ntn-PolarizationDL</w:t>
              </w:r>
              <w:proofErr w:type="spellEnd"/>
              <w:r w:rsidR="00A065CF" w:rsidRPr="00A065CF">
                <w:t xml:space="preserve"> are not present, the UE releases any stored value.</w:t>
              </w:r>
            </w:ins>
            <w:ins w:id="64" w:author="Ericsson" w:date="2025-02-19T17:45:00Z">
              <w:r w:rsidR="00F65E34">
                <w:t xml:space="preserve"> </w:t>
              </w:r>
              <w:r w:rsidR="00F65E34" w:rsidRPr="00F65E34">
                <w:t xml:space="preserve">The network does not include this field in </w:t>
              </w:r>
              <w:r w:rsidR="00F65E34" w:rsidRPr="00F65E34">
                <w:rPr>
                  <w:i/>
                  <w:iCs/>
                </w:rPr>
                <w:t>NTN-</w:t>
              </w:r>
              <w:proofErr w:type="spellStart"/>
              <w:r w:rsidR="00F65E34" w:rsidRPr="00F65E34">
                <w:rPr>
                  <w:i/>
                  <w:iCs/>
                </w:rPr>
                <w:t>NeighCellConfig</w:t>
              </w:r>
              <w:proofErr w:type="spellEnd"/>
              <w:r w:rsidR="00F65E34" w:rsidRPr="00F65E34">
                <w:t xml:space="preserve"> in </w:t>
              </w:r>
              <w:r w:rsidR="00F65E34" w:rsidRPr="00F65E34">
                <w:rPr>
                  <w:i/>
                  <w:iCs/>
                </w:rPr>
                <w:t>SIB19</w:t>
              </w:r>
            </w:ins>
            <w:ins w:id="65" w:author="Ericsson" w:date="2025-02-04T07:46:00Z">
              <w:r w:rsidR="00135715">
                <w:t>.</w:t>
              </w:r>
            </w:ins>
          </w:p>
        </w:tc>
      </w:tr>
      <w:tr w:rsidR="003167E7" w:rsidRPr="006D0C02"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UlSyncValidityDuration</w:t>
            </w:r>
            <w:proofErr w:type="spellEnd"/>
          </w:p>
          <w:p w14:paraId="2EE7C8E0" w14:textId="6D8C6BDF" w:rsidR="005B7637" w:rsidRPr="006D0C02" w:rsidRDefault="005B7637" w:rsidP="00771058">
            <w:pPr>
              <w:pStyle w:val="TAL"/>
            </w:pPr>
            <w:r w:rsidRPr="006D0C02">
              <w:t xml:space="preserve">A validity duration configured by the network for assistance information (i.e. Serving </w:t>
            </w:r>
            <w:r w:rsidR="001163BA" w:rsidRPr="006D0C02">
              <w:t xml:space="preserve">and/or neighbour </w:t>
            </w:r>
            <w:r w:rsidRPr="006D0C02">
              <w:t xml:space="preserve">satellite ephemeris and Common TA parameters) which indicates the maximum time </w:t>
            </w:r>
            <w:r w:rsidR="00A3134E" w:rsidRPr="006D0C02">
              <w:t xml:space="preserve">duration (from </w:t>
            </w:r>
            <w:proofErr w:type="spellStart"/>
            <w:r w:rsidR="00A3134E" w:rsidRPr="006D0C02">
              <w:rPr>
                <w:i/>
                <w:iCs/>
              </w:rPr>
              <w:t>epochTime</w:t>
            </w:r>
            <w:proofErr w:type="spellEnd"/>
            <w:r w:rsidR="00A3134E" w:rsidRPr="006D0C02">
              <w:t xml:space="preserve">) </w:t>
            </w:r>
            <w:r w:rsidRPr="006D0C02">
              <w:t>during which the UE can apply assistance information without having acquired new assistance information.</w:t>
            </w:r>
          </w:p>
          <w:p w14:paraId="0D11FED6" w14:textId="04A32FF1" w:rsidR="005B7637" w:rsidRPr="006D0C02" w:rsidRDefault="005B7637" w:rsidP="00771058">
            <w:pPr>
              <w:pStyle w:val="TAL"/>
              <w:rPr>
                <w:b/>
                <w:bCs/>
                <w:i/>
                <w:iCs/>
              </w:rPr>
            </w:pPr>
            <w:r w:rsidRPr="006D0C02">
              <w:t xml:space="preserve">The unit of </w:t>
            </w:r>
            <w:proofErr w:type="spellStart"/>
            <w:r w:rsidRPr="006D0C02">
              <w:rPr>
                <w:i/>
                <w:iCs/>
              </w:rPr>
              <w:t>ntn</w:t>
            </w:r>
            <w:r w:rsidR="00015613" w:rsidRPr="006D0C02">
              <w:rPr>
                <w:i/>
                <w:iCs/>
              </w:rPr>
              <w:t>-</w:t>
            </w:r>
            <w:r w:rsidRPr="006D0C02">
              <w:rPr>
                <w:i/>
                <w:iCs/>
              </w:rPr>
              <w:t>UlSyncValidityDuration</w:t>
            </w:r>
            <w:proofErr w:type="spellEnd"/>
            <w:r w:rsidRPr="006D0C02">
              <w:t xml:space="preserve"> is second. </w:t>
            </w:r>
            <w:r w:rsidR="001163BA" w:rsidRPr="006D0C02">
              <w:t xml:space="preserve">Value </w:t>
            </w:r>
            <w:r w:rsidR="001163BA" w:rsidRPr="006D0C02">
              <w:rPr>
                <w:i/>
                <w:iCs/>
              </w:rPr>
              <w:t>s5</w:t>
            </w:r>
            <w:r w:rsidR="001163BA" w:rsidRPr="006D0C02">
              <w:t xml:space="preserve"> corresponds to 5 s, value </w:t>
            </w:r>
            <w:r w:rsidR="001163BA" w:rsidRPr="006D0C02">
              <w:rPr>
                <w:i/>
                <w:iCs/>
              </w:rPr>
              <w:t>s10</w:t>
            </w:r>
            <w:r w:rsidR="001163BA" w:rsidRPr="006D0C02">
              <w:t xml:space="preserve"> indicate 10 s and so on. If this field is absent in </w:t>
            </w:r>
            <w:proofErr w:type="spellStart"/>
            <w:r w:rsidR="001163BA" w:rsidRPr="006D0C02">
              <w:rPr>
                <w:i/>
                <w:iCs/>
              </w:rPr>
              <w:t>ntn</w:t>
            </w:r>
            <w:proofErr w:type="spellEnd"/>
            <w:r w:rsidR="001163BA" w:rsidRPr="006D0C02">
              <w:rPr>
                <w:i/>
                <w:iCs/>
              </w:rPr>
              <w:t>-Config</w:t>
            </w:r>
            <w:r w:rsidR="001163BA" w:rsidRPr="006D0C02">
              <w:t xml:space="preserve"> provided via </w:t>
            </w:r>
            <w:r w:rsidR="001163BA" w:rsidRPr="006D0C02">
              <w:rPr>
                <w:i/>
                <w:iCs/>
              </w:rPr>
              <w:t>NTN-</w:t>
            </w:r>
            <w:proofErr w:type="spellStart"/>
            <w:r w:rsidR="001163BA" w:rsidRPr="006D0C02">
              <w:rPr>
                <w:i/>
                <w:iCs/>
              </w:rPr>
              <w:t>NeighCellConfig</w:t>
            </w:r>
            <w:proofErr w:type="spellEnd"/>
            <w:r w:rsidR="00915E0C" w:rsidRPr="006D0C02">
              <w:t xml:space="preserve"> or </w:t>
            </w:r>
            <w:proofErr w:type="spellStart"/>
            <w:r w:rsidR="00915E0C" w:rsidRPr="006D0C02">
              <w:rPr>
                <w:i/>
                <w:iCs/>
              </w:rPr>
              <w:t>SatSwitchWithReSync</w:t>
            </w:r>
            <w:proofErr w:type="spellEnd"/>
            <w:r w:rsidR="00DD3D7C" w:rsidRPr="006D0C02">
              <w:rPr>
                <w:i/>
                <w:iCs/>
              </w:rPr>
              <w:t xml:space="preserve"> </w:t>
            </w:r>
            <w:r w:rsidR="00DD3D7C" w:rsidRPr="006D0C02">
              <w:t>in an NTN cell</w:t>
            </w:r>
            <w:r w:rsidR="0052681B" w:rsidRPr="006D0C02">
              <w:rPr>
                <w:i/>
                <w:iCs/>
              </w:rPr>
              <w:t>,</w:t>
            </w:r>
            <w:r w:rsidR="001163BA" w:rsidRPr="006D0C02">
              <w:t xml:space="preserve"> the UE uses validity duration from the serving cell assistance information. </w:t>
            </w:r>
            <w:r w:rsidR="00DD3D7C" w:rsidRPr="006D0C02">
              <w:t xml:space="preserve">If this field is absent in </w:t>
            </w:r>
            <w:proofErr w:type="spellStart"/>
            <w:r w:rsidR="00DD3D7C" w:rsidRPr="006D0C02">
              <w:rPr>
                <w:i/>
                <w:iCs/>
              </w:rPr>
              <w:t>ntn</w:t>
            </w:r>
            <w:proofErr w:type="spellEnd"/>
            <w:r w:rsidR="00DD3D7C" w:rsidRPr="006D0C02">
              <w:rPr>
                <w:i/>
                <w:iCs/>
              </w:rPr>
              <w:t>-Config</w:t>
            </w:r>
            <w:r w:rsidR="00DD3D7C" w:rsidRPr="006D0C02">
              <w:t xml:space="preserve"> provided via </w:t>
            </w:r>
            <w:r w:rsidR="00DD3D7C" w:rsidRPr="006D0C02">
              <w:rPr>
                <w:i/>
                <w:iCs/>
              </w:rPr>
              <w:t>NTN-</w:t>
            </w:r>
            <w:proofErr w:type="spellStart"/>
            <w:r w:rsidR="00DD3D7C" w:rsidRPr="006D0C02">
              <w:rPr>
                <w:i/>
                <w:iCs/>
              </w:rPr>
              <w:t>NeighCellConfig</w:t>
            </w:r>
            <w:proofErr w:type="spellEnd"/>
            <w:r w:rsidR="00DD3D7C" w:rsidRPr="006D0C02">
              <w:t xml:space="preserve"> in a TN cell, how the UE sets the validity duration is left to UE implementation. </w:t>
            </w:r>
            <w:r w:rsidR="00771058" w:rsidRPr="006D0C02">
              <w:rPr>
                <w:rFonts w:eastAsia="SimSun"/>
              </w:rPr>
              <w:t xml:space="preserve">This field is excluded when determining changes in system information, i.e. </w:t>
            </w:r>
            <w:r w:rsidR="00771058" w:rsidRPr="006D0C02">
              <w:rPr>
                <w:lang w:eastAsia="sv-SE"/>
              </w:rPr>
              <w:t xml:space="preserve">changes of </w:t>
            </w:r>
            <w:proofErr w:type="spellStart"/>
            <w:r w:rsidR="00771058" w:rsidRPr="006D0C02">
              <w:rPr>
                <w:i/>
                <w:lang w:eastAsia="sv-SE"/>
              </w:rPr>
              <w:t>ntn-UlSyncValidityDuration</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 xml:space="preserve">. </w:t>
            </w:r>
            <w:proofErr w:type="spellStart"/>
            <w:r w:rsidR="00771058" w:rsidRPr="006D0C02">
              <w:rPr>
                <w:i/>
                <w:lang w:eastAsia="sv-SE"/>
              </w:rPr>
              <w:t>ntn-UlSyncValidityDuration</w:t>
            </w:r>
            <w:proofErr w:type="spellEnd"/>
            <w:r w:rsidR="00771058" w:rsidRPr="006D0C02">
              <w:rPr>
                <w:rFonts w:eastAsia="SimSun"/>
              </w:rPr>
              <w:t xml:space="preserve"> is only updated when at least one of </w:t>
            </w:r>
            <w:proofErr w:type="spellStart"/>
            <w:r w:rsidR="00771058" w:rsidRPr="006D0C02">
              <w:rPr>
                <w:i/>
              </w:rPr>
              <w:t>epochTime</w:t>
            </w:r>
            <w:proofErr w:type="spellEnd"/>
            <w:r w:rsidR="00771058" w:rsidRPr="006D0C02">
              <w:rPr>
                <w:rFonts w:eastAsia="SimSun"/>
              </w:rPr>
              <w:t xml:space="preserve">, </w:t>
            </w:r>
            <w:r w:rsidR="00771058" w:rsidRPr="006D0C02">
              <w:rPr>
                <w:i/>
              </w:rPr>
              <w:t>ta-Info</w:t>
            </w:r>
            <w:r w:rsidR="00771058" w:rsidRPr="006D0C02">
              <w:rPr>
                <w:rFonts w:eastAsia="SimSun"/>
              </w:rPr>
              <w:t xml:space="preserve">, </w:t>
            </w:r>
            <w:proofErr w:type="spellStart"/>
            <w:r w:rsidR="00771058" w:rsidRPr="006D0C02">
              <w:rPr>
                <w:i/>
              </w:rPr>
              <w:t>ephemerisInfo</w:t>
            </w:r>
            <w:proofErr w:type="spellEnd"/>
            <w:r w:rsidR="00771058" w:rsidRPr="006D0C02">
              <w:rPr>
                <w:rFonts w:eastAsia="SimSun"/>
              </w:rPr>
              <w:t xml:space="preserve"> is updated.</w:t>
            </w:r>
          </w:p>
        </w:tc>
      </w:tr>
      <w:tr w:rsidR="003167E7" w:rsidRPr="006D0C02"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6D0C02" w:rsidRDefault="00015613" w:rsidP="00771058">
            <w:pPr>
              <w:pStyle w:val="TAL"/>
              <w:rPr>
                <w:b/>
                <w:bCs/>
                <w:i/>
                <w:iCs/>
                <w:szCs w:val="22"/>
                <w:lang w:eastAsia="sv-SE"/>
              </w:rPr>
            </w:pPr>
            <w:r w:rsidRPr="006D0C02">
              <w:rPr>
                <w:b/>
                <w:bCs/>
                <w:i/>
                <w:iCs/>
                <w:szCs w:val="22"/>
                <w:lang w:eastAsia="sv-SE"/>
              </w:rPr>
              <w:t>t</w:t>
            </w:r>
            <w:r w:rsidR="005B7637" w:rsidRPr="006D0C02">
              <w:rPr>
                <w:b/>
                <w:bCs/>
                <w:i/>
                <w:iCs/>
                <w:szCs w:val="22"/>
                <w:lang w:eastAsia="sv-SE"/>
              </w:rPr>
              <w:t>a-Common</w:t>
            </w:r>
          </w:p>
          <w:p w14:paraId="1FCA5C86" w14:textId="03210F2E" w:rsidR="005B7637" w:rsidRPr="006D0C02" w:rsidRDefault="0052681B" w:rsidP="00771058">
            <w:pPr>
              <w:pStyle w:val="TAL"/>
              <w:rPr>
                <w:szCs w:val="22"/>
                <w:lang w:eastAsia="sv-SE"/>
              </w:rPr>
            </w:pPr>
            <w:r w:rsidRPr="006D0C02">
              <w:rPr>
                <w:szCs w:val="22"/>
                <w:lang w:eastAsia="sv-SE"/>
              </w:rPr>
              <w:t>N</w:t>
            </w:r>
            <w:r w:rsidR="005B7637" w:rsidRPr="006D0C02">
              <w:rPr>
                <w:szCs w:val="22"/>
                <w:lang w:eastAsia="sv-SE"/>
              </w:rPr>
              <w:t xml:space="preserve">etwork-controlled common timing advanced value and it may include any timing offset considered necessary by the network.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with value of 0 is supported. The granularity of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is 4.07</w:t>
            </w:r>
            <w:r w:rsidR="00771058" w:rsidRPr="006D0C02">
              <w:rPr>
                <w:szCs w:val="22"/>
                <w:lang w:eastAsia="sv-SE"/>
              </w:rPr>
              <w:t>2</w:t>
            </w:r>
            <w:r w:rsidR="005B7637" w:rsidRPr="006D0C02">
              <w:rPr>
                <w:szCs w:val="22"/>
                <w:lang w:eastAsia="sv-SE"/>
              </w:rPr>
              <w:t xml:space="preserve"> × 10^(-3) </w:t>
            </w:r>
            <w:proofErr w:type="spellStart"/>
            <w:r w:rsidR="005B7637" w:rsidRPr="006D0C02">
              <w:rPr>
                <w:szCs w:val="22"/>
                <w:lang w:eastAsia="sv-SE"/>
              </w:rPr>
              <w:t>μs</w:t>
            </w:r>
            <w:proofErr w:type="spellEnd"/>
            <w:r w:rsidR="005B7637" w:rsidRPr="006D0C02">
              <w:rPr>
                <w:szCs w:val="22"/>
                <w:lang w:eastAsia="sv-SE"/>
              </w:rPr>
              <w:t xml:space="preserve">. Values are given in unit of corresponding granularity. This field is excluded when determining changes in system information, i.e. </w:t>
            </w:r>
            <w:r w:rsidR="00771058" w:rsidRPr="006D0C02">
              <w:rPr>
                <w:lang w:eastAsia="sv-SE"/>
              </w:rPr>
              <w:t xml:space="preserve">changes of </w:t>
            </w:r>
            <w:r w:rsidR="00771058" w:rsidRPr="006D0C02">
              <w:rPr>
                <w:i/>
                <w:lang w:eastAsia="sv-SE"/>
              </w:rPr>
              <w:t>ta-Common</w:t>
            </w:r>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w:t>
            </w:r>
            <w:proofErr w:type="spellEnd"/>
          </w:p>
          <w:p w14:paraId="2BBA6E9B" w14:textId="7F97C245" w:rsidR="005B7637" w:rsidRPr="006D0C02" w:rsidRDefault="005B7637" w:rsidP="00771058">
            <w:pPr>
              <w:pStyle w:val="TAL"/>
              <w:rPr>
                <w:szCs w:val="22"/>
                <w:lang w:eastAsia="sv-SE"/>
              </w:rPr>
            </w:pPr>
            <w:r w:rsidRPr="006D0C02">
              <w:rPr>
                <w:szCs w:val="22"/>
                <w:lang w:eastAsia="sv-SE"/>
              </w:rPr>
              <w:t xml:space="preserve">Indicate drift rate of the common TA. The granularity of </w:t>
            </w:r>
            <w:r w:rsidR="001163BA" w:rsidRPr="006D0C02">
              <w:rPr>
                <w:szCs w:val="22"/>
                <w:lang w:eastAsia="sv-SE"/>
              </w:rPr>
              <w:t>ta-</w:t>
            </w:r>
            <w:proofErr w:type="spellStart"/>
            <w:r w:rsidRPr="006D0C02">
              <w:rPr>
                <w:szCs w:val="22"/>
                <w:lang w:eastAsia="sv-SE"/>
              </w:rPr>
              <w:t>CommonDrift</w:t>
            </w:r>
            <w:proofErr w:type="spellEnd"/>
            <w:r w:rsidRPr="006D0C02">
              <w:rPr>
                <w:szCs w:val="22"/>
                <w:lang w:eastAsia="sv-SE"/>
              </w:rPr>
              <w:t xml:space="preserve"> is 0.2 × 10^(-3) </w:t>
            </w:r>
            <w:proofErr w:type="spellStart"/>
            <w:r w:rsidRPr="006D0C02">
              <w:rPr>
                <w:szCs w:val="22"/>
                <w:lang w:eastAsia="sv-SE"/>
              </w:rPr>
              <w:t>μs⁄s</w:t>
            </w:r>
            <w:proofErr w:type="spellEnd"/>
            <w:r w:rsidR="00A3134E" w:rsidRPr="006D0C02">
              <w:rPr>
                <w:szCs w:val="22"/>
                <w:lang w:eastAsia="sv-SE"/>
              </w:rPr>
              <w:t>.</w:t>
            </w:r>
            <w:r w:rsidRPr="006D0C02">
              <w:rPr>
                <w:szCs w:val="22"/>
                <w:lang w:eastAsia="sv-SE"/>
              </w:rPr>
              <w:t xml:space="preserve"> Values are given in unit of corresponding granularity.</w:t>
            </w:r>
            <w:r w:rsidRPr="006D0C02">
              <w:rPr>
                <w:rFonts w:eastAsia="SimSun"/>
                <w:i/>
              </w:rPr>
              <w:t xml:space="preserve"> </w:t>
            </w:r>
            <w:r w:rsidRPr="006D0C02">
              <w:rPr>
                <w:rFonts w:eastAsia="SimSun"/>
                <w:iCs/>
              </w:rPr>
              <w:t xml:space="preserve">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CommonDriftVariant</w:t>
            </w:r>
            <w:proofErr w:type="spellEnd"/>
          </w:p>
          <w:p w14:paraId="2D6E1D39" w14:textId="3696DE5C" w:rsidR="005B7637" w:rsidRPr="006D0C02" w:rsidRDefault="005B7637" w:rsidP="00771058">
            <w:pPr>
              <w:pStyle w:val="TAL"/>
              <w:rPr>
                <w:szCs w:val="22"/>
                <w:lang w:eastAsia="sv-SE"/>
              </w:rPr>
            </w:pPr>
            <w:r w:rsidRPr="006D0C02">
              <w:rPr>
                <w:szCs w:val="22"/>
                <w:lang w:eastAsia="sv-SE"/>
              </w:rPr>
              <w:t xml:space="preserve">Indicate drift rate variation of the common TA. The granularity of </w:t>
            </w:r>
            <w:r w:rsidR="001163BA" w:rsidRPr="006D0C02">
              <w:rPr>
                <w:i/>
                <w:iCs/>
                <w:szCs w:val="22"/>
                <w:lang w:eastAsia="sv-SE"/>
              </w:rPr>
              <w:t>ta-</w:t>
            </w:r>
            <w:proofErr w:type="spellStart"/>
            <w:r w:rsidRPr="006D0C02">
              <w:rPr>
                <w:i/>
                <w:iCs/>
                <w:szCs w:val="22"/>
                <w:lang w:eastAsia="sv-SE"/>
              </w:rPr>
              <w:t>CommonDriftVaria</w:t>
            </w:r>
            <w:r w:rsidR="00DF1A5D" w:rsidRPr="006D0C02">
              <w:rPr>
                <w:i/>
                <w:iCs/>
                <w:szCs w:val="22"/>
                <w:lang w:eastAsia="sv-SE"/>
              </w:rPr>
              <w:t>n</w:t>
            </w:r>
            <w:r w:rsidRPr="006D0C02">
              <w:rPr>
                <w:i/>
                <w:iCs/>
                <w:szCs w:val="22"/>
                <w:lang w:eastAsia="sv-SE"/>
              </w:rPr>
              <w:t>t</w:t>
            </w:r>
            <w:proofErr w:type="spellEnd"/>
            <w:r w:rsidRPr="006D0C02">
              <w:rPr>
                <w:szCs w:val="22"/>
                <w:lang w:eastAsia="sv-SE"/>
              </w:rPr>
              <w:t xml:space="preserve"> is 0.2×10^(-4) μs⁄s^2. Values are given in unit of corresponding granularity.</w:t>
            </w:r>
            <w:r w:rsidRPr="006D0C02">
              <w:rPr>
                <w:rFonts w:eastAsia="SimSun"/>
                <w:iCs/>
              </w:rPr>
              <w:t xml:space="preserve"> 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CommonDriftVariant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F747EB" w:rsidRPr="006D0C02"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6D0C02" w:rsidRDefault="00771058" w:rsidP="00771058">
            <w:pPr>
              <w:pStyle w:val="TAL"/>
              <w:rPr>
                <w:b/>
                <w:bCs/>
                <w:i/>
                <w:iCs/>
              </w:rPr>
            </w:pPr>
            <w:r w:rsidRPr="006D0C02">
              <w:rPr>
                <w:b/>
                <w:bCs/>
                <w:i/>
                <w:iCs/>
              </w:rPr>
              <w:lastRenderedPageBreak/>
              <w:t>ta-Report</w:t>
            </w:r>
          </w:p>
          <w:p w14:paraId="5315EEA3" w14:textId="15531C97" w:rsidR="00771058" w:rsidRPr="006D0C02" w:rsidRDefault="00771058" w:rsidP="00771058">
            <w:pPr>
              <w:pStyle w:val="TAL"/>
              <w:rPr>
                <w:b/>
                <w:bCs/>
                <w:i/>
                <w:iCs/>
              </w:rPr>
            </w:pPr>
            <w:r w:rsidRPr="006D0C02">
              <w:t xml:space="preserve">When this field is included in </w:t>
            </w:r>
            <w:r w:rsidRPr="006D0C02">
              <w:rPr>
                <w:i/>
                <w:iCs/>
              </w:rPr>
              <w:t>SIB19</w:t>
            </w:r>
            <w:r w:rsidRPr="006D0C02">
              <w:t xml:space="preserve">, it indicates reporting </w:t>
            </w:r>
            <w:r w:rsidR="001163BA" w:rsidRPr="006D0C02">
              <w:t xml:space="preserve">of timing advanced </w:t>
            </w:r>
            <w:r w:rsidRPr="006D0C02">
              <w:t xml:space="preserve">is enabled during </w:t>
            </w:r>
            <w:r w:rsidRPr="006D0C02">
              <w:rPr>
                <w:rFonts w:eastAsia="Malgun Gothic"/>
                <w:lang w:eastAsia="ko-KR"/>
              </w:rPr>
              <w:t>Random Access due to</w:t>
            </w:r>
            <w:r w:rsidRPr="006D0C02">
              <w:t xml:space="preserve"> RRC connection establishment </w:t>
            </w:r>
            <w:r w:rsidR="001163BA" w:rsidRPr="006D0C02">
              <w:t xml:space="preserve">or </w:t>
            </w:r>
            <w:r w:rsidRPr="006D0C02">
              <w:t>RRC connection resume</w:t>
            </w:r>
            <w:r w:rsidR="001163BA" w:rsidRPr="006D0C02">
              <w:t>, and during RRC connection reestablishment.</w:t>
            </w:r>
            <w:r w:rsidRPr="006D0C02">
              <w:t xml:space="preserve"> When this field is included in </w:t>
            </w:r>
            <w:proofErr w:type="spellStart"/>
            <w:r w:rsidRPr="006D0C02">
              <w:rPr>
                <w:rFonts w:eastAsia="MS Mincho"/>
                <w:bCs/>
                <w:i/>
                <w:iCs/>
                <w:szCs w:val="24"/>
                <w:lang w:eastAsia="en-GB"/>
              </w:rPr>
              <w:t>ServingCellConfigCommon</w:t>
            </w:r>
            <w:proofErr w:type="spellEnd"/>
            <w:r w:rsidRPr="006D0C02">
              <w:t xml:space="preserve"> within dedicated signalling, it indicates TA reporting is enabled during </w:t>
            </w:r>
            <w:r w:rsidRPr="006D0C02">
              <w:rPr>
                <w:rFonts w:eastAsia="DengXian"/>
              </w:rPr>
              <w:t>reconfiguration with sync</w:t>
            </w:r>
            <w:r w:rsidRPr="006D0C02">
              <w:t xml:space="preserve"> (see TS 38.321 [3], clause </w:t>
            </w:r>
            <w:r w:rsidR="001163BA" w:rsidRPr="006D0C02">
              <w:t>5.4.8</w:t>
            </w:r>
            <w:r w:rsidRPr="006D0C02">
              <w:t>).</w:t>
            </w:r>
          </w:p>
        </w:tc>
      </w:tr>
    </w:tbl>
    <w:p w14:paraId="5B71C7ED" w14:textId="77777777" w:rsidR="001163BA" w:rsidRPr="006D0C02"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6D0C02" w:rsidRDefault="001163BA" w:rsidP="0071565C">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6D0C02" w:rsidRDefault="001163BA" w:rsidP="0071565C">
            <w:pPr>
              <w:pStyle w:val="TAH"/>
              <w:rPr>
                <w:szCs w:val="22"/>
                <w:lang w:eastAsia="sv-SE"/>
              </w:rPr>
            </w:pPr>
            <w:r w:rsidRPr="006D0C02">
              <w:rPr>
                <w:szCs w:val="22"/>
                <w:lang w:eastAsia="sv-SE"/>
              </w:rPr>
              <w:t>Explanation</w:t>
            </w:r>
          </w:p>
        </w:tc>
      </w:tr>
      <w:tr w:rsidR="001163BA" w:rsidRPr="006D0C02"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6D0C02" w:rsidRDefault="001163BA" w:rsidP="0071565C">
            <w:pPr>
              <w:pStyle w:val="TAL"/>
              <w:rPr>
                <w:i/>
                <w:szCs w:val="22"/>
                <w:lang w:eastAsia="sv-SE"/>
              </w:rPr>
            </w:pPr>
            <w:r w:rsidRPr="006D0C0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6D0C02" w:rsidRDefault="001163BA" w:rsidP="0071565C">
            <w:pPr>
              <w:pStyle w:val="TAL"/>
              <w:rPr>
                <w:szCs w:val="22"/>
                <w:lang w:eastAsia="sv-SE"/>
              </w:rPr>
            </w:pPr>
            <w:r w:rsidRPr="006D0C02">
              <w:rPr>
                <w:szCs w:val="22"/>
                <w:lang w:eastAsia="sv-SE"/>
              </w:rPr>
              <w:t xml:space="preserve">The field is mandatory present for the serving cell in </w:t>
            </w:r>
            <w:r w:rsidRPr="006D0C02">
              <w:rPr>
                <w:i/>
                <w:iCs/>
                <w:szCs w:val="22"/>
                <w:lang w:eastAsia="sv-SE"/>
              </w:rPr>
              <w:t>SIB19</w:t>
            </w:r>
            <w:r w:rsidRPr="006D0C02">
              <w:rPr>
                <w:szCs w:val="22"/>
                <w:lang w:eastAsia="sv-SE"/>
              </w:rPr>
              <w:t>. The field is optionally present, Need R, otherwise.</w:t>
            </w:r>
          </w:p>
        </w:tc>
      </w:tr>
    </w:tbl>
    <w:p w14:paraId="7EBA06BF" w14:textId="77777777" w:rsidR="005B7637" w:rsidRPr="006D0C02" w:rsidRDefault="005B7637" w:rsidP="00394471"/>
    <w:p w14:paraId="19BD63AE" w14:textId="0625C61A" w:rsidR="00AA0B35" w:rsidRDefault="00AA0B35" w:rsidP="00AA0B35">
      <w:r w:rsidRPr="00AA0B35">
        <w:rPr>
          <w:highlight w:val="yellow"/>
        </w:rPr>
        <w:t>&lt;End of changes&gt;</w:t>
      </w:r>
    </w:p>
    <w:bookmarkEnd w:id="7"/>
    <w:bookmarkEnd w:id="8"/>
    <w:bookmarkEnd w:id="9"/>
    <w:bookmarkEnd w:id="10"/>
    <w:bookmarkEnd w:id="11"/>
    <w:bookmarkEnd w:id="12"/>
    <w:bookmarkEnd w:id="13"/>
    <w:bookmarkEnd w:id="14"/>
    <w:bookmarkEnd w:id="15"/>
    <w:bookmarkEnd w:id="16"/>
    <w:bookmarkEnd w:id="17"/>
    <w:bookmarkEnd w:id="18"/>
    <w:p w14:paraId="2756681F" w14:textId="77777777" w:rsidR="00AA0B35" w:rsidRPr="006D0C02" w:rsidRDefault="00AA0B35" w:rsidP="00394471"/>
    <w:sectPr w:rsidR="00AA0B35" w:rsidRPr="006D0C02" w:rsidSect="00956F5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FC59" w14:textId="77777777" w:rsidR="000D7156" w:rsidRPr="007B4B4C" w:rsidRDefault="000D7156">
      <w:pPr>
        <w:spacing w:after="0"/>
      </w:pPr>
      <w:r w:rsidRPr="007B4B4C">
        <w:separator/>
      </w:r>
    </w:p>
  </w:endnote>
  <w:endnote w:type="continuationSeparator" w:id="0">
    <w:p w14:paraId="1394891D" w14:textId="77777777" w:rsidR="000D7156" w:rsidRPr="007B4B4C" w:rsidRDefault="000D7156">
      <w:pPr>
        <w:spacing w:after="0"/>
      </w:pPr>
      <w:r w:rsidRPr="007B4B4C">
        <w:continuationSeparator/>
      </w:r>
    </w:p>
  </w:endnote>
  <w:endnote w:type="continuationNotice" w:id="1">
    <w:p w14:paraId="3B0FAC21"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A95E" w14:textId="77777777" w:rsidR="000D7156" w:rsidRPr="007B4B4C" w:rsidRDefault="000D7156">
      <w:pPr>
        <w:spacing w:after="0"/>
      </w:pPr>
      <w:r w:rsidRPr="007B4B4C">
        <w:separator/>
      </w:r>
    </w:p>
  </w:footnote>
  <w:footnote w:type="continuationSeparator" w:id="0">
    <w:p w14:paraId="26BC967E" w14:textId="77777777" w:rsidR="000D7156" w:rsidRPr="007B4B4C" w:rsidRDefault="000D7156">
      <w:pPr>
        <w:spacing w:after="0"/>
      </w:pPr>
      <w:r w:rsidRPr="007B4B4C">
        <w:continuationSeparator/>
      </w:r>
    </w:p>
  </w:footnote>
  <w:footnote w:type="continuationNotice" w:id="1">
    <w:p w14:paraId="38F27C95"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F7F60"/>
    <w:multiLevelType w:val="hybridMultilevel"/>
    <w:tmpl w:val="939AEDA8"/>
    <w:lvl w:ilvl="0" w:tplc="F140A38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44704220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E6"/>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44"/>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47"/>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AAD"/>
    <w:rsid w:val="00151C9B"/>
    <w:rsid w:val="00151EE5"/>
    <w:rsid w:val="001522A0"/>
    <w:rsid w:val="001524CD"/>
    <w:rsid w:val="00152629"/>
    <w:rsid w:val="00152721"/>
    <w:rsid w:val="001529DE"/>
    <w:rsid w:val="00152C9B"/>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44D"/>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897"/>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88D"/>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0F"/>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A3B"/>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B0"/>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506"/>
    <w:rsid w:val="006D0724"/>
    <w:rsid w:val="006D07C4"/>
    <w:rsid w:val="006D093F"/>
    <w:rsid w:val="006D0C02"/>
    <w:rsid w:val="006D0D1B"/>
    <w:rsid w:val="006D1637"/>
    <w:rsid w:val="006D1A2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25A"/>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03E"/>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1E4"/>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E46"/>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B9"/>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7DD"/>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ACB"/>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0C8"/>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649"/>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BEB"/>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761"/>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40F"/>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65E"/>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C2"/>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D90"/>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0E7"/>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1C5"/>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D6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5E34"/>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06739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659077">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5814</Words>
  <Characters>33143</Characters>
  <Application>Microsoft Office Word</Application>
  <DocSecurity>0</DocSecurity>
  <Lines>276</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cp:revision>
  <cp:lastPrinted>2017-05-08T10:55:00Z</cp:lastPrinted>
  <dcterms:created xsi:type="dcterms:W3CDTF">2025-02-19T15:43:00Z</dcterms:created>
  <dcterms:modified xsi:type="dcterms:W3CDTF">2025-02-19T15:47:00Z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